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EBB908" w14:textId="10503F4E" w:rsidR="00491E40" w:rsidRDefault="00491E40" w:rsidP="00491E40">
      <w:pPr>
        <w:pStyle w:val="CRCoverPage"/>
        <w:tabs>
          <w:tab w:val="right" w:pos="9639"/>
        </w:tabs>
        <w:spacing w:after="0"/>
        <w:rPr>
          <w:b/>
          <w:i/>
          <w:noProof/>
          <w:sz w:val="28"/>
          <w:lang w:eastAsia="ja-JP"/>
        </w:rPr>
      </w:pPr>
      <w:r w:rsidRPr="003B40D0">
        <w:rPr>
          <w:b/>
          <w:noProof/>
          <w:sz w:val="24"/>
        </w:rPr>
        <w:t xml:space="preserve">3GPP TSG-RAN WG4 Meeting </w:t>
      </w:r>
      <w:r w:rsidR="00013AE5">
        <w:rPr>
          <w:rFonts w:hint="eastAsia"/>
          <w:b/>
          <w:noProof/>
          <w:sz w:val="24"/>
          <w:lang w:eastAsia="ja-JP"/>
        </w:rPr>
        <w:t>#1</w:t>
      </w:r>
      <w:r w:rsidR="00013AE5">
        <w:rPr>
          <w:b/>
          <w:noProof/>
          <w:sz w:val="24"/>
          <w:lang w:eastAsia="ja-JP"/>
        </w:rPr>
        <w:t>0</w:t>
      </w:r>
      <w:r w:rsidR="00DF37E9">
        <w:rPr>
          <w:b/>
          <w:noProof/>
          <w:sz w:val="24"/>
          <w:lang w:eastAsia="ja-JP"/>
        </w:rPr>
        <w:t>5</w:t>
      </w:r>
      <w:r>
        <w:rPr>
          <w:b/>
          <w:i/>
          <w:noProof/>
          <w:sz w:val="28"/>
        </w:rPr>
        <w:tab/>
        <w:t>R4-2</w:t>
      </w:r>
      <w:r w:rsidR="00C50BC6">
        <w:rPr>
          <w:b/>
          <w:i/>
          <w:noProof/>
          <w:sz w:val="28"/>
        </w:rPr>
        <w:t>2</w:t>
      </w:r>
      <w:r w:rsidR="00DB6247">
        <w:rPr>
          <w:b/>
          <w:i/>
          <w:noProof/>
          <w:sz w:val="28"/>
        </w:rPr>
        <w:t>18700</w:t>
      </w:r>
    </w:p>
    <w:p w14:paraId="252636F5" w14:textId="437462F3" w:rsidR="00491E40" w:rsidRPr="003813D4" w:rsidRDefault="00A6210A" w:rsidP="00927C67">
      <w:pPr>
        <w:spacing w:after="120"/>
        <w:ind w:left="1985" w:hanging="1985"/>
        <w:rPr>
          <w:rFonts w:ascii="Arial" w:eastAsia="SimSun" w:hAnsi="Arial"/>
          <w:b/>
          <w:sz w:val="24"/>
          <w:szCs w:val="24"/>
          <w:lang w:eastAsia="zh-CN"/>
        </w:rPr>
      </w:pPr>
      <w:r>
        <w:rPr>
          <w:rFonts w:ascii="Arial" w:eastAsia="SimSun" w:hAnsi="Arial"/>
          <w:b/>
          <w:sz w:val="24"/>
          <w:szCs w:val="24"/>
          <w:lang w:eastAsia="zh-CN"/>
        </w:rPr>
        <w:t>Toulouse</w:t>
      </w:r>
      <w:r w:rsidR="00DA0699">
        <w:rPr>
          <w:rFonts w:ascii="Arial" w:eastAsia="SimSun" w:hAnsi="Arial"/>
          <w:b/>
          <w:sz w:val="24"/>
          <w:szCs w:val="24"/>
          <w:lang w:eastAsia="zh-CN"/>
        </w:rPr>
        <w:t xml:space="preserve">, </w:t>
      </w:r>
      <w:r>
        <w:rPr>
          <w:rFonts w:ascii="Arial" w:eastAsia="SimSun" w:hAnsi="Arial"/>
          <w:b/>
          <w:sz w:val="24"/>
          <w:szCs w:val="24"/>
          <w:lang w:eastAsia="zh-CN"/>
        </w:rPr>
        <w:t xml:space="preserve">France, </w:t>
      </w:r>
      <w:r w:rsidR="00E92342">
        <w:rPr>
          <w:rFonts w:ascii="Arial" w:eastAsia="SimSun" w:hAnsi="Arial"/>
          <w:b/>
          <w:sz w:val="24"/>
          <w:szCs w:val="24"/>
          <w:lang w:eastAsia="zh-CN"/>
        </w:rPr>
        <w:t>1</w:t>
      </w:r>
      <w:r>
        <w:rPr>
          <w:rFonts w:ascii="Arial" w:eastAsiaTheme="minorEastAsia" w:hAnsi="Arial" w:hint="eastAsia"/>
          <w:b/>
          <w:sz w:val="24"/>
          <w:szCs w:val="24"/>
          <w:lang w:eastAsia="ja-JP"/>
        </w:rPr>
        <w:t>4</w:t>
      </w:r>
      <w:r w:rsidR="00574B8E">
        <w:rPr>
          <w:rFonts w:ascii="Arial" w:eastAsia="SimSun" w:hAnsi="Arial"/>
          <w:b/>
          <w:sz w:val="24"/>
          <w:szCs w:val="24"/>
          <w:vertAlign w:val="superscript"/>
          <w:lang w:eastAsia="zh-CN"/>
        </w:rPr>
        <w:t>th</w:t>
      </w:r>
      <w:r w:rsidR="00491E40" w:rsidRPr="00BB32E9">
        <w:rPr>
          <w:rFonts w:ascii="Arial" w:eastAsia="SimSun" w:hAnsi="Arial"/>
          <w:b/>
          <w:sz w:val="24"/>
          <w:szCs w:val="24"/>
          <w:lang w:eastAsia="zh-CN"/>
        </w:rPr>
        <w:t xml:space="preserve"> </w:t>
      </w:r>
      <w:r w:rsidR="00491E40">
        <w:rPr>
          <w:rFonts w:ascii="Arial" w:eastAsia="SimSun" w:hAnsi="Arial"/>
          <w:b/>
          <w:sz w:val="24"/>
          <w:szCs w:val="24"/>
          <w:lang w:eastAsia="zh-CN"/>
        </w:rPr>
        <w:t>–</w:t>
      </w:r>
      <w:r w:rsidR="00491E40" w:rsidRPr="00BB32E9">
        <w:rPr>
          <w:rFonts w:ascii="Arial" w:eastAsia="SimSun" w:hAnsi="Arial"/>
          <w:b/>
          <w:sz w:val="24"/>
          <w:szCs w:val="24"/>
          <w:lang w:eastAsia="zh-CN"/>
        </w:rPr>
        <w:t xml:space="preserve"> </w:t>
      </w:r>
      <w:r w:rsidR="00E92342">
        <w:rPr>
          <w:rFonts w:ascii="Arial" w:eastAsia="SimSun" w:hAnsi="Arial"/>
          <w:b/>
          <w:sz w:val="24"/>
          <w:szCs w:val="24"/>
          <w:lang w:eastAsia="zh-CN"/>
        </w:rPr>
        <w:t>1</w:t>
      </w:r>
      <w:r>
        <w:rPr>
          <w:rFonts w:ascii="Arial" w:eastAsia="SimSun" w:hAnsi="Arial"/>
          <w:b/>
          <w:sz w:val="24"/>
          <w:szCs w:val="24"/>
          <w:lang w:eastAsia="zh-CN"/>
        </w:rPr>
        <w:t>8</w:t>
      </w:r>
      <w:r w:rsidR="00574B8E">
        <w:rPr>
          <w:rFonts w:ascii="Arial" w:eastAsia="SimSun" w:hAnsi="Arial"/>
          <w:b/>
          <w:sz w:val="24"/>
          <w:szCs w:val="24"/>
          <w:vertAlign w:val="superscript"/>
          <w:lang w:eastAsia="zh-CN"/>
        </w:rPr>
        <w:t>th</w:t>
      </w:r>
      <w:r w:rsidR="00DF37E9">
        <w:rPr>
          <w:rFonts w:ascii="Arial" w:eastAsiaTheme="minorEastAsia" w:hAnsi="Arial"/>
          <w:b/>
          <w:sz w:val="24"/>
          <w:szCs w:val="24"/>
          <w:lang w:eastAsia="ja-JP"/>
        </w:rPr>
        <w:t xml:space="preserve"> November</w:t>
      </w:r>
      <w:r w:rsidR="00DF37E9">
        <w:rPr>
          <w:rFonts w:ascii="Arial" w:eastAsia="SimSun" w:hAnsi="Arial"/>
          <w:b/>
          <w:sz w:val="24"/>
          <w:szCs w:val="24"/>
          <w:lang w:eastAsia="zh-CN"/>
        </w:rPr>
        <w:t xml:space="preserve"> </w:t>
      </w:r>
      <w:r w:rsidR="002025A6">
        <w:rPr>
          <w:rFonts w:ascii="Arial" w:eastAsia="SimSun" w:hAnsi="Arial"/>
          <w:b/>
          <w:sz w:val="24"/>
          <w:szCs w:val="24"/>
          <w:lang w:eastAsia="zh-CN"/>
        </w:rPr>
        <w:t>2022</w:t>
      </w:r>
    </w:p>
    <w:p w14:paraId="461720AE" w14:textId="77777777" w:rsidR="00491E40" w:rsidRPr="00112CAA" w:rsidRDefault="00491E40" w:rsidP="00491E40">
      <w:pPr>
        <w:spacing w:after="120"/>
        <w:rPr>
          <w:rFonts w:ascii="Arial" w:hAnsi="Arial" w:cs="Arial"/>
          <w:b/>
          <w:noProof/>
          <w:sz w:val="24"/>
        </w:rPr>
      </w:pPr>
      <w:r w:rsidRPr="00011764">
        <w:rPr>
          <w:sz w:val="24"/>
        </w:rPr>
        <w:tab/>
      </w:r>
    </w:p>
    <w:p w14:paraId="6E974A39" w14:textId="209F4F1A" w:rsidR="007059BA" w:rsidRPr="00B64842" w:rsidRDefault="007059BA" w:rsidP="007059BA">
      <w:pPr>
        <w:tabs>
          <w:tab w:val="left" w:pos="1985"/>
        </w:tabs>
        <w:jc w:val="both"/>
        <w:rPr>
          <w:rFonts w:ascii="Arial" w:hAnsi="Arial"/>
          <w:sz w:val="24"/>
          <w:lang w:eastAsia="ja-JP"/>
        </w:rPr>
      </w:pPr>
      <w:r w:rsidRPr="00906356">
        <w:rPr>
          <w:rFonts w:ascii="Arial" w:hAnsi="Arial"/>
          <w:b/>
          <w:sz w:val="24"/>
          <w:lang w:val="en-US"/>
        </w:rPr>
        <w:t>Agenda item:</w:t>
      </w:r>
      <w:r w:rsidRPr="00906356">
        <w:rPr>
          <w:rFonts w:ascii="Arial" w:hAnsi="Arial"/>
          <w:sz w:val="24"/>
          <w:lang w:val="en-US"/>
        </w:rPr>
        <w:tab/>
      </w:r>
      <w:r w:rsidR="006301D8">
        <w:rPr>
          <w:rFonts w:ascii="Arial" w:hAnsi="Arial"/>
          <w:sz w:val="24"/>
          <w:lang w:val="en-US"/>
        </w:rPr>
        <w:t>6.1.3.3</w:t>
      </w:r>
    </w:p>
    <w:p w14:paraId="3D074EDD" w14:textId="77777777" w:rsidR="007059BA" w:rsidRPr="0074101D" w:rsidRDefault="007059BA" w:rsidP="007059BA">
      <w:pPr>
        <w:tabs>
          <w:tab w:val="left" w:pos="1985"/>
        </w:tabs>
        <w:jc w:val="both"/>
        <w:rPr>
          <w:rFonts w:ascii="Arial" w:hAnsi="Arial"/>
          <w:sz w:val="24"/>
          <w:lang w:val="en-US"/>
        </w:rPr>
      </w:pPr>
      <w:r w:rsidRPr="00BD1CC5">
        <w:rPr>
          <w:rFonts w:ascii="Arial" w:hAnsi="Arial"/>
          <w:b/>
          <w:sz w:val="24"/>
          <w:lang w:val="en-US"/>
        </w:rPr>
        <w:t xml:space="preserve">Source: </w:t>
      </w:r>
      <w:r w:rsidRPr="00BD1CC5">
        <w:rPr>
          <w:rFonts w:ascii="Arial" w:hAnsi="Arial"/>
          <w:b/>
          <w:sz w:val="24"/>
          <w:lang w:val="en-US"/>
        </w:rPr>
        <w:tab/>
      </w:r>
      <w:r>
        <w:rPr>
          <w:rFonts w:ascii="Arial" w:hAnsi="Arial"/>
          <w:b/>
          <w:sz w:val="24"/>
          <w:lang w:val="en-US"/>
        </w:rPr>
        <w:tab/>
      </w:r>
      <w:r w:rsidRPr="00BD1CC5">
        <w:rPr>
          <w:rFonts w:ascii="Arial" w:hAnsi="Arial" w:hint="eastAsia"/>
          <w:sz w:val="24"/>
          <w:lang w:val="en-US" w:eastAsia="ja-JP"/>
        </w:rPr>
        <w:t>NTT DOCOMO, INC.</w:t>
      </w:r>
    </w:p>
    <w:p w14:paraId="39BD5645" w14:textId="273604BB" w:rsidR="00551A90" w:rsidRDefault="007059BA" w:rsidP="00E7460A">
      <w:pPr>
        <w:tabs>
          <w:tab w:val="left" w:pos="1985"/>
        </w:tabs>
        <w:ind w:left="1980" w:hanging="1980"/>
        <w:jc w:val="both"/>
        <w:rPr>
          <w:rFonts w:ascii="Arial" w:hAnsi="Arial"/>
          <w:sz w:val="24"/>
          <w:lang w:val="en-US" w:eastAsia="ja-JP"/>
        </w:rPr>
      </w:pPr>
      <w:r w:rsidRPr="00BD1CC5">
        <w:rPr>
          <w:rFonts w:ascii="Arial" w:hAnsi="Arial"/>
          <w:b/>
          <w:sz w:val="24"/>
          <w:lang w:val="en-US"/>
        </w:rPr>
        <w:t>Title:</w:t>
      </w:r>
      <w:r w:rsidRPr="00BD1CC5">
        <w:rPr>
          <w:rFonts w:ascii="Arial" w:hAnsi="Arial"/>
          <w:sz w:val="24"/>
          <w:lang w:val="en-US"/>
        </w:rPr>
        <w:t xml:space="preserve"> </w:t>
      </w:r>
      <w:r w:rsidRPr="00BD1CC5">
        <w:rPr>
          <w:rFonts w:ascii="Arial" w:hAnsi="Arial"/>
          <w:sz w:val="24"/>
          <w:lang w:val="en-US"/>
        </w:rPr>
        <w:tab/>
      </w:r>
      <w:r w:rsidR="00864DDA">
        <w:rPr>
          <w:rFonts w:ascii="Arial" w:hAnsi="Arial"/>
          <w:sz w:val="24"/>
          <w:lang w:val="en-US"/>
        </w:rPr>
        <w:t xml:space="preserve">TP </w:t>
      </w:r>
      <w:r w:rsidR="00954783">
        <w:rPr>
          <w:rFonts w:ascii="Arial" w:hAnsi="Arial"/>
          <w:sz w:val="24"/>
          <w:lang w:val="en-US"/>
        </w:rPr>
        <w:t>for</w:t>
      </w:r>
      <w:r w:rsidR="00864DDA">
        <w:rPr>
          <w:rFonts w:ascii="Arial" w:hAnsi="Arial"/>
          <w:sz w:val="24"/>
          <w:lang w:val="en-US"/>
        </w:rPr>
        <w:t xml:space="preserve"> </w:t>
      </w:r>
      <w:r w:rsidR="000519A5">
        <w:rPr>
          <w:rFonts w:ascii="Arial" w:hAnsi="Arial"/>
          <w:sz w:val="24"/>
          <w:lang w:val="en-US"/>
        </w:rPr>
        <w:t xml:space="preserve">TS </w:t>
      </w:r>
      <w:r w:rsidR="00864DDA">
        <w:rPr>
          <w:rFonts w:ascii="Arial" w:hAnsi="Arial"/>
          <w:sz w:val="24"/>
          <w:lang w:val="en-US"/>
        </w:rPr>
        <w:t xml:space="preserve">38.115-2 </w:t>
      </w:r>
      <w:r w:rsidR="000519A5">
        <w:rPr>
          <w:rFonts w:ascii="Arial" w:hAnsi="Arial"/>
          <w:sz w:val="24"/>
          <w:lang w:val="en-US"/>
        </w:rPr>
        <w:t>OTA Out of band gain requirements</w:t>
      </w:r>
    </w:p>
    <w:p w14:paraId="4EA1F666" w14:textId="2EBD9301" w:rsidR="00E7460A" w:rsidRDefault="00E7460A" w:rsidP="00E7460A">
      <w:pPr>
        <w:tabs>
          <w:tab w:val="left" w:pos="1985"/>
        </w:tabs>
        <w:ind w:left="1980" w:hanging="1980"/>
        <w:jc w:val="both"/>
        <w:rPr>
          <w:lang w:eastAsia="ja-JP"/>
        </w:rPr>
      </w:pPr>
      <w:r w:rsidRPr="00BD1CC5">
        <w:rPr>
          <w:rFonts w:ascii="Arial" w:hAnsi="Arial"/>
          <w:b/>
          <w:sz w:val="24"/>
          <w:lang w:val="en-US"/>
        </w:rPr>
        <w:t>Document for:</w:t>
      </w:r>
      <w:r w:rsidRPr="00BD1CC5">
        <w:rPr>
          <w:rFonts w:ascii="Arial" w:hAnsi="Arial"/>
          <w:sz w:val="24"/>
          <w:lang w:val="en-US"/>
        </w:rPr>
        <w:tab/>
      </w:r>
      <w:r w:rsidR="0005785D">
        <w:rPr>
          <w:rFonts w:ascii="Arial" w:hAnsi="Arial" w:hint="eastAsia"/>
          <w:sz w:val="24"/>
          <w:lang w:val="en-US" w:eastAsia="ja-JP"/>
        </w:rPr>
        <w:t>Approval</w:t>
      </w:r>
    </w:p>
    <w:p w14:paraId="367696A0" w14:textId="77777777" w:rsidR="00E7460A" w:rsidRPr="007B3B93" w:rsidRDefault="00E7460A" w:rsidP="006475B9">
      <w:pPr>
        <w:pStyle w:val="1"/>
        <w:numPr>
          <w:ilvl w:val="0"/>
          <w:numId w:val="2"/>
        </w:numPr>
        <w:ind w:left="567" w:hanging="567"/>
      </w:pPr>
      <w:r w:rsidRPr="007B3B93">
        <w:t>Introduction</w:t>
      </w:r>
    </w:p>
    <w:p w14:paraId="576010B5" w14:textId="23891656" w:rsidR="00F17161" w:rsidRPr="0093500A" w:rsidRDefault="00F17161" w:rsidP="00E7460A">
      <w:pPr>
        <w:jc w:val="both"/>
        <w:rPr>
          <w:lang w:eastAsia="ja-JP"/>
        </w:rPr>
      </w:pPr>
      <w:r>
        <w:rPr>
          <w:rFonts w:hint="eastAsia"/>
          <w:lang w:eastAsia="ja-JP"/>
        </w:rPr>
        <w:t>I</w:t>
      </w:r>
      <w:r>
        <w:rPr>
          <w:lang w:eastAsia="ja-JP"/>
        </w:rPr>
        <w:t>n RAN4#10</w:t>
      </w:r>
      <w:r w:rsidR="00E92342">
        <w:rPr>
          <w:lang w:eastAsia="ja-JP"/>
        </w:rPr>
        <w:t>4</w:t>
      </w:r>
      <w:r w:rsidR="00A6210A">
        <w:rPr>
          <w:rFonts w:hint="eastAsia"/>
          <w:lang w:eastAsia="ja-JP"/>
        </w:rPr>
        <w:t>b</w:t>
      </w:r>
      <w:r w:rsidR="00A6210A">
        <w:rPr>
          <w:lang w:eastAsia="ja-JP"/>
        </w:rPr>
        <w:t>is</w:t>
      </w:r>
      <w:r>
        <w:rPr>
          <w:lang w:eastAsia="ja-JP"/>
        </w:rPr>
        <w:t xml:space="preserve">-e, </w:t>
      </w:r>
      <w:r w:rsidR="00E92342">
        <w:rPr>
          <w:lang w:eastAsia="ja-JP"/>
        </w:rPr>
        <w:t>MU/TT values for FR2 repeater</w:t>
      </w:r>
      <w:r w:rsidR="00A6210A">
        <w:rPr>
          <w:lang w:eastAsia="ja-JP"/>
        </w:rPr>
        <w:t>s</w:t>
      </w:r>
      <w:r w:rsidR="00E92342">
        <w:rPr>
          <w:lang w:eastAsia="ja-JP"/>
        </w:rPr>
        <w:t xml:space="preserve"> </w:t>
      </w:r>
      <w:r w:rsidR="00A6210A">
        <w:rPr>
          <w:lang w:eastAsia="ja-JP"/>
        </w:rPr>
        <w:t>were discussed and agreed with []</w:t>
      </w:r>
      <w:r w:rsidR="00E92342">
        <w:rPr>
          <w:lang w:eastAsia="ja-JP"/>
        </w:rPr>
        <w:t>.</w:t>
      </w:r>
      <w:r w:rsidR="0093500A">
        <w:rPr>
          <w:lang w:eastAsia="ja-JP"/>
        </w:rPr>
        <w:t xml:space="preserve"> In this contribution, we </w:t>
      </w:r>
      <w:r w:rsidR="00A6210A">
        <w:rPr>
          <w:lang w:eastAsia="ja-JP"/>
        </w:rPr>
        <w:t xml:space="preserve">provide our </w:t>
      </w:r>
      <w:r w:rsidR="0093500A">
        <w:rPr>
          <w:lang w:eastAsia="ja-JP"/>
        </w:rPr>
        <w:t>views</w:t>
      </w:r>
      <w:r w:rsidR="00C43A31">
        <w:rPr>
          <w:lang w:eastAsia="ja-JP"/>
        </w:rPr>
        <w:t xml:space="preserve"> and text proposal</w:t>
      </w:r>
      <w:r w:rsidR="0093500A">
        <w:rPr>
          <w:lang w:eastAsia="ja-JP"/>
        </w:rPr>
        <w:t xml:space="preserve"> on </w:t>
      </w:r>
      <w:r w:rsidR="00A6210A">
        <w:rPr>
          <w:rFonts w:hint="eastAsia"/>
          <w:lang w:eastAsia="ja-JP"/>
        </w:rPr>
        <w:t>f</w:t>
      </w:r>
      <w:r w:rsidR="00A6210A">
        <w:rPr>
          <w:lang w:eastAsia="ja-JP"/>
        </w:rPr>
        <w:t xml:space="preserve">ixing of </w:t>
      </w:r>
      <w:r w:rsidR="00E92342">
        <w:rPr>
          <w:lang w:eastAsia="ja-JP"/>
        </w:rPr>
        <w:t xml:space="preserve">TT values </w:t>
      </w:r>
      <w:r w:rsidR="00A6210A">
        <w:rPr>
          <w:lang w:eastAsia="ja-JP"/>
        </w:rPr>
        <w:t>for</w:t>
      </w:r>
      <w:r w:rsidR="00C9489A">
        <w:rPr>
          <w:lang w:eastAsia="ja-JP"/>
        </w:rPr>
        <w:t xml:space="preserve"> OOB Gain </w:t>
      </w:r>
      <w:r w:rsidR="002A5E4A">
        <w:rPr>
          <w:lang w:eastAsia="ja-JP"/>
        </w:rPr>
        <w:t xml:space="preserve">for </w:t>
      </w:r>
      <w:r w:rsidR="00E92342">
        <w:rPr>
          <w:lang w:eastAsia="ja-JP"/>
        </w:rPr>
        <w:t>FR2</w:t>
      </w:r>
      <w:r w:rsidR="00C9489A">
        <w:rPr>
          <w:lang w:eastAsia="ja-JP"/>
        </w:rPr>
        <w:t xml:space="preserve"> repeater</w:t>
      </w:r>
      <w:r w:rsidR="00E92342">
        <w:rPr>
          <w:lang w:eastAsia="ja-JP"/>
        </w:rPr>
        <w:t>.</w:t>
      </w:r>
    </w:p>
    <w:p w14:paraId="4B6BBEF4" w14:textId="7F3FB496" w:rsidR="003F71FF" w:rsidRDefault="00A33BED" w:rsidP="008D494F">
      <w:pPr>
        <w:pStyle w:val="1"/>
        <w:numPr>
          <w:ilvl w:val="0"/>
          <w:numId w:val="2"/>
        </w:numPr>
        <w:ind w:left="567" w:hanging="567"/>
        <w:rPr>
          <w:lang w:val="en-US" w:eastAsia="ja-JP"/>
        </w:rPr>
      </w:pPr>
      <w:r>
        <w:rPr>
          <w:lang w:val="en-US" w:eastAsia="ja-JP"/>
        </w:rPr>
        <w:t>Discussion</w:t>
      </w:r>
    </w:p>
    <w:p w14:paraId="102B3241" w14:textId="7521E97A" w:rsidR="00C34F94" w:rsidRDefault="00C34F94" w:rsidP="00927C67">
      <w:pPr>
        <w:jc w:val="both"/>
        <w:rPr>
          <w:lang w:eastAsia="ja-JP"/>
        </w:rPr>
      </w:pPr>
      <w:r>
        <w:rPr>
          <w:rFonts w:hint="eastAsia"/>
          <w:lang w:eastAsia="ja-JP"/>
        </w:rPr>
        <w:t>I</w:t>
      </w:r>
      <w:r>
        <w:rPr>
          <w:lang w:eastAsia="ja-JP"/>
        </w:rPr>
        <w:t>n RAN</w:t>
      </w:r>
      <w:r w:rsidR="009B37D1">
        <w:rPr>
          <w:lang w:eastAsia="ja-JP"/>
        </w:rPr>
        <w:t>4</w:t>
      </w:r>
      <w:r>
        <w:rPr>
          <w:lang w:eastAsia="ja-JP"/>
        </w:rPr>
        <w:t>#</w:t>
      </w:r>
      <w:r w:rsidR="00F17161">
        <w:rPr>
          <w:lang w:eastAsia="ja-JP"/>
        </w:rPr>
        <w:t>10</w:t>
      </w:r>
      <w:r w:rsidR="00E92342">
        <w:rPr>
          <w:lang w:eastAsia="ja-JP"/>
        </w:rPr>
        <w:t>4</w:t>
      </w:r>
      <w:r w:rsidR="00A6210A">
        <w:rPr>
          <w:lang w:eastAsia="ja-JP"/>
        </w:rPr>
        <w:t>bis</w:t>
      </w:r>
      <w:r>
        <w:rPr>
          <w:lang w:eastAsia="ja-JP"/>
        </w:rPr>
        <w:t xml:space="preserve">-e, </w:t>
      </w:r>
      <w:r w:rsidR="00A6210A">
        <w:rPr>
          <w:lang w:eastAsia="ja-JP"/>
        </w:rPr>
        <w:t>remaining MU/TT values for FR2 NR repeater were discussed and agreed with []</w:t>
      </w:r>
      <w:r w:rsidR="00E37A33">
        <w:rPr>
          <w:lang w:eastAsia="ja-JP"/>
        </w:rPr>
        <w:t xml:space="preserve">. </w:t>
      </w:r>
      <w:r w:rsidR="000A7D83">
        <w:rPr>
          <w:rFonts w:hint="eastAsia"/>
          <w:lang w:eastAsia="ja-JP"/>
        </w:rPr>
        <w:t>The</w:t>
      </w:r>
      <w:r w:rsidR="00A6210A">
        <w:rPr>
          <w:lang w:eastAsia="ja-JP"/>
        </w:rPr>
        <w:t xml:space="preserve"> agreements</w:t>
      </w:r>
      <w:r w:rsidR="00E37A33">
        <w:rPr>
          <w:lang w:eastAsia="ja-JP"/>
        </w:rPr>
        <w:t xml:space="preserve"> </w:t>
      </w:r>
      <w:r w:rsidR="009179CF">
        <w:rPr>
          <w:lang w:eastAsia="ja-JP"/>
        </w:rPr>
        <w:t>are</w:t>
      </w:r>
      <w:r w:rsidR="00E37A33">
        <w:rPr>
          <w:lang w:eastAsia="ja-JP"/>
        </w:rPr>
        <w:t xml:space="preserv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C34F94" w:rsidRPr="00C73542" w14:paraId="68222047" w14:textId="77777777" w:rsidTr="00E92342">
        <w:trPr>
          <w:trHeight w:val="1809"/>
        </w:trPr>
        <w:tc>
          <w:tcPr>
            <w:tcW w:w="9631" w:type="dxa"/>
            <w:shd w:val="clear" w:color="auto" w:fill="auto"/>
          </w:tcPr>
          <w:p w14:paraId="62E9E5BC" w14:textId="0A03457B" w:rsidR="00C34F94" w:rsidRPr="00551A90" w:rsidRDefault="00C34F94" w:rsidP="005510B5">
            <w:pPr>
              <w:spacing w:after="0" w:line="300" w:lineRule="auto"/>
              <w:rPr>
                <w:b/>
                <w:u w:val="single"/>
                <w:lang w:val="en-US" w:eastAsia="ja-JP"/>
              </w:rPr>
            </w:pPr>
            <w:r w:rsidRPr="005F12EE">
              <w:rPr>
                <w:rFonts w:hint="eastAsia"/>
                <w:b/>
                <w:u w:val="single"/>
                <w:lang w:val="en-US" w:eastAsia="ja-JP"/>
              </w:rPr>
              <w:t>R</w:t>
            </w:r>
            <w:r>
              <w:rPr>
                <w:b/>
                <w:u w:val="single"/>
                <w:lang w:val="en-US" w:eastAsia="ja-JP"/>
              </w:rPr>
              <w:t>AN4#</w:t>
            </w:r>
            <w:r w:rsidR="004B1EBB">
              <w:rPr>
                <w:rFonts w:hint="eastAsia"/>
                <w:b/>
                <w:u w:val="single"/>
                <w:lang w:val="en-US" w:eastAsia="ja-JP"/>
              </w:rPr>
              <w:t>1</w:t>
            </w:r>
            <w:r w:rsidR="004B1EBB">
              <w:rPr>
                <w:b/>
                <w:u w:val="single"/>
                <w:lang w:val="en-US" w:eastAsia="ja-JP"/>
              </w:rPr>
              <w:t>0</w:t>
            </w:r>
            <w:r w:rsidR="00E92342">
              <w:rPr>
                <w:b/>
                <w:u w:val="single"/>
                <w:lang w:val="en-US" w:eastAsia="ja-JP"/>
              </w:rPr>
              <w:t>4</w:t>
            </w:r>
            <w:r w:rsidR="00A6210A">
              <w:rPr>
                <w:b/>
                <w:u w:val="single"/>
                <w:lang w:val="en-US" w:eastAsia="ja-JP"/>
              </w:rPr>
              <w:t>bis</w:t>
            </w:r>
            <w:r>
              <w:rPr>
                <w:b/>
                <w:u w:val="single"/>
                <w:lang w:val="en-US" w:eastAsia="ja-JP"/>
              </w:rPr>
              <w:t>-e [1]</w:t>
            </w:r>
          </w:p>
          <w:p w14:paraId="10C6CD32" w14:textId="77777777" w:rsidR="00A6210A" w:rsidRPr="00A6210A" w:rsidRDefault="00A6210A" w:rsidP="00A6210A">
            <w:pPr>
              <w:pStyle w:val="afe"/>
              <w:numPr>
                <w:ilvl w:val="0"/>
                <w:numId w:val="34"/>
              </w:numPr>
              <w:spacing w:after="120"/>
              <w:ind w:leftChars="0"/>
              <w:rPr>
                <w:rFonts w:ascii="Times New Roman" w:hAnsi="Times New Roman"/>
                <w:iCs/>
              </w:rPr>
            </w:pPr>
            <w:r w:rsidRPr="00A6210A">
              <w:rPr>
                <w:rFonts w:ascii="Times New Roman" w:hAnsi="Times New Roman"/>
                <w:iCs/>
              </w:rPr>
              <w:t xml:space="preserve">Take below values as baseline with </w:t>
            </w:r>
            <w:proofErr w:type="gramStart"/>
            <w:r w:rsidRPr="00A6210A">
              <w:rPr>
                <w:rFonts w:ascii="Times New Roman" w:hAnsi="Times New Roman"/>
                <w:iCs/>
              </w:rPr>
              <w:t>[ ]</w:t>
            </w:r>
            <w:proofErr w:type="gramEnd"/>
            <w:r w:rsidRPr="00A6210A">
              <w:rPr>
                <w:rFonts w:ascii="Times New Roman" w:hAnsi="Times New Roman"/>
                <w:iCs/>
              </w:rPr>
              <w:t>, further feedback from TE vendors are encouraged.</w:t>
            </w:r>
          </w:p>
          <w:tbl>
            <w:tblPr>
              <w:tblW w:w="7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4"/>
              <w:gridCol w:w="4684"/>
            </w:tblGrid>
            <w:tr w:rsidR="00A6210A" w:rsidRPr="00A6210A" w14:paraId="349FC592" w14:textId="77777777" w:rsidTr="00FC2DBF">
              <w:trPr>
                <w:jc w:val="center"/>
              </w:trPr>
              <w:tc>
                <w:tcPr>
                  <w:tcW w:w="2834" w:type="dxa"/>
                  <w:tcBorders>
                    <w:top w:val="single" w:sz="4" w:space="0" w:color="auto"/>
                    <w:left w:val="single" w:sz="4" w:space="0" w:color="auto"/>
                    <w:bottom w:val="single" w:sz="4" w:space="0" w:color="auto"/>
                    <w:right w:val="single" w:sz="4" w:space="0" w:color="auto"/>
                  </w:tcBorders>
                </w:tcPr>
                <w:p w14:paraId="35BA9E5A" w14:textId="77777777" w:rsidR="00A6210A" w:rsidRPr="00A6210A" w:rsidRDefault="00A6210A" w:rsidP="00A6210A">
                  <w:pPr>
                    <w:pStyle w:val="TAH"/>
                    <w:rPr>
                      <w:rFonts w:ascii="Times New Roman" w:hAnsi="Times New Roman"/>
                    </w:rPr>
                  </w:pPr>
                  <w:r w:rsidRPr="00A6210A">
                    <w:rPr>
                      <w:rFonts w:ascii="Times New Roman" w:hAnsi="Times New Roman"/>
                    </w:rPr>
                    <w:t>Subclause</w:t>
                  </w:r>
                </w:p>
              </w:tc>
              <w:tc>
                <w:tcPr>
                  <w:tcW w:w="4684" w:type="dxa"/>
                  <w:tcBorders>
                    <w:top w:val="single" w:sz="4" w:space="0" w:color="auto"/>
                    <w:left w:val="single" w:sz="4" w:space="0" w:color="auto"/>
                    <w:bottom w:val="single" w:sz="4" w:space="0" w:color="auto"/>
                    <w:right w:val="single" w:sz="4" w:space="0" w:color="auto"/>
                  </w:tcBorders>
                </w:tcPr>
                <w:p w14:paraId="5359BC75" w14:textId="77777777" w:rsidR="00A6210A" w:rsidRPr="00A6210A" w:rsidRDefault="00A6210A" w:rsidP="00A6210A">
                  <w:pPr>
                    <w:pStyle w:val="TAH"/>
                    <w:rPr>
                      <w:rFonts w:ascii="Times New Roman" w:hAnsi="Times New Roman"/>
                      <w:lang w:val="en-US"/>
                    </w:rPr>
                  </w:pPr>
                  <w:r w:rsidRPr="00A6210A">
                    <w:rPr>
                      <w:rFonts w:ascii="Times New Roman" w:hAnsi="Times New Roman"/>
                      <w:lang w:val="en-US"/>
                    </w:rPr>
                    <w:t>Maximum Test System Uncertainty and Range over which Test System Uncertainty applies</w:t>
                  </w:r>
                </w:p>
              </w:tc>
            </w:tr>
            <w:tr w:rsidR="00A6210A" w:rsidRPr="00A6210A" w14:paraId="139EB8CE" w14:textId="77777777" w:rsidTr="00FC2DBF">
              <w:trPr>
                <w:jc w:val="center"/>
              </w:trPr>
              <w:tc>
                <w:tcPr>
                  <w:tcW w:w="2834" w:type="dxa"/>
                  <w:tcBorders>
                    <w:top w:val="single" w:sz="4" w:space="0" w:color="auto"/>
                    <w:left w:val="single" w:sz="4" w:space="0" w:color="auto"/>
                    <w:bottom w:val="single" w:sz="4" w:space="0" w:color="auto"/>
                    <w:right w:val="single" w:sz="4" w:space="0" w:color="auto"/>
                  </w:tcBorders>
                </w:tcPr>
                <w:p w14:paraId="706B4F8C" w14:textId="77777777" w:rsidR="00A6210A" w:rsidRPr="00A6210A" w:rsidRDefault="00A6210A" w:rsidP="00A6210A">
                  <w:pPr>
                    <w:pStyle w:val="TAL"/>
                    <w:rPr>
                      <w:rFonts w:ascii="Times New Roman" w:hAnsi="Times New Roman"/>
                    </w:rPr>
                  </w:pPr>
                  <w:r w:rsidRPr="00A6210A">
                    <w:rPr>
                      <w:rFonts w:ascii="Times New Roman" w:hAnsi="Times New Roman"/>
                    </w:rPr>
                    <w:t>7.3 OTA Frequency stability</w:t>
                  </w:r>
                </w:p>
              </w:tc>
              <w:tc>
                <w:tcPr>
                  <w:tcW w:w="4684" w:type="dxa"/>
                  <w:tcBorders>
                    <w:top w:val="single" w:sz="4" w:space="0" w:color="auto"/>
                    <w:left w:val="single" w:sz="4" w:space="0" w:color="auto"/>
                    <w:bottom w:val="single" w:sz="4" w:space="0" w:color="auto"/>
                    <w:right w:val="single" w:sz="4" w:space="0" w:color="auto"/>
                  </w:tcBorders>
                </w:tcPr>
                <w:p w14:paraId="5FD7A212" w14:textId="77777777" w:rsidR="00A6210A" w:rsidRPr="00A6210A" w:rsidRDefault="00A6210A" w:rsidP="00A6210A">
                  <w:pPr>
                    <w:pStyle w:val="TAL"/>
                    <w:rPr>
                      <w:rFonts w:ascii="Times New Roman" w:eastAsiaTheme="minorEastAsia" w:hAnsi="Times New Roman"/>
                      <w:lang w:val="en-US" w:eastAsia="sv-SE"/>
                    </w:rPr>
                  </w:pPr>
                  <w:proofErr w:type="gramStart"/>
                  <w:r w:rsidRPr="00A6210A">
                    <w:rPr>
                      <w:rFonts w:ascii="Times New Roman" w:hAnsi="Times New Roman"/>
                      <w:lang w:val="en-US" w:eastAsia="sv-SE"/>
                    </w:rPr>
                    <w:t>±[</w:t>
                  </w:r>
                  <w:proofErr w:type="gramEnd"/>
                  <w:r w:rsidRPr="00A6210A">
                    <w:rPr>
                      <w:rFonts w:ascii="Times New Roman" w:hAnsi="Times New Roman"/>
                      <w:lang w:val="en-US" w:eastAsia="sv-SE"/>
                    </w:rPr>
                    <w:t>12] Hz</w:t>
                  </w:r>
                </w:p>
                <w:p w14:paraId="6E718240" w14:textId="77777777" w:rsidR="00A6210A" w:rsidRPr="00A6210A" w:rsidRDefault="00A6210A" w:rsidP="00A6210A">
                  <w:pPr>
                    <w:pStyle w:val="TAL"/>
                    <w:rPr>
                      <w:rFonts w:ascii="Times New Roman" w:hAnsi="Times New Roman"/>
                      <w:lang w:val="en-US" w:eastAsia="sv-SE"/>
                    </w:rPr>
                  </w:pPr>
                  <w:r w:rsidRPr="00A6210A">
                    <w:rPr>
                      <w:rFonts w:ascii="Times New Roman" w:hAnsi="Times New Roman"/>
                      <w:lang w:val="en-US" w:eastAsia="sv-SE"/>
                    </w:rPr>
                    <w:t xml:space="preserve">Measurement results of </w:t>
                  </w:r>
                  <w:r w:rsidRPr="00A6210A">
                    <w:rPr>
                      <w:rFonts w:ascii="Times New Roman" w:hAnsi="Times New Roman"/>
                    </w:rPr>
                    <w:sym w:font="Symbol" w:char="F0B1"/>
                  </w:r>
                  <w:r w:rsidRPr="00A6210A">
                    <w:rPr>
                      <w:rFonts w:ascii="Times New Roman" w:hAnsi="Times New Roman"/>
                      <w:lang w:val="en-US"/>
                    </w:rPr>
                    <w:t xml:space="preserve"> [</w:t>
                  </w:r>
                  <w:r w:rsidRPr="00A6210A">
                    <w:rPr>
                      <w:rFonts w:ascii="Times New Roman" w:hAnsi="Times New Roman"/>
                      <w:lang w:val="en-US" w:eastAsia="zh-CN"/>
                    </w:rPr>
                    <w:t>5000]</w:t>
                  </w:r>
                  <w:r w:rsidRPr="00A6210A">
                    <w:rPr>
                      <w:rFonts w:ascii="Times New Roman" w:hAnsi="Times New Roman"/>
                      <w:lang w:val="en-US"/>
                    </w:rPr>
                    <w:t xml:space="preserve"> Hz </w:t>
                  </w:r>
                </w:p>
              </w:tc>
            </w:tr>
            <w:tr w:rsidR="00A6210A" w:rsidRPr="00A6210A" w14:paraId="44E94F92" w14:textId="77777777" w:rsidTr="00FC2DBF">
              <w:trPr>
                <w:jc w:val="center"/>
              </w:trPr>
              <w:tc>
                <w:tcPr>
                  <w:tcW w:w="2834" w:type="dxa"/>
                  <w:tcBorders>
                    <w:top w:val="single" w:sz="4" w:space="0" w:color="auto"/>
                    <w:left w:val="single" w:sz="4" w:space="0" w:color="auto"/>
                    <w:bottom w:val="single" w:sz="4" w:space="0" w:color="auto"/>
                    <w:right w:val="single" w:sz="4" w:space="0" w:color="auto"/>
                  </w:tcBorders>
                </w:tcPr>
                <w:p w14:paraId="4B246B83" w14:textId="77777777" w:rsidR="00A6210A" w:rsidRPr="00A6210A" w:rsidRDefault="00A6210A" w:rsidP="00A6210A">
                  <w:pPr>
                    <w:pStyle w:val="TAL"/>
                    <w:rPr>
                      <w:rFonts w:ascii="Times New Roman" w:hAnsi="Times New Roman"/>
                      <w:lang w:val="en-US"/>
                    </w:rPr>
                  </w:pPr>
                  <w:r w:rsidRPr="00A6210A">
                    <w:rPr>
                      <w:rFonts w:ascii="Times New Roman" w:hAnsi="Times New Roman"/>
                      <w:lang w:val="en-US"/>
                    </w:rPr>
                    <w:t>6.4 OTA Out of band gain</w:t>
                  </w:r>
                </w:p>
              </w:tc>
              <w:tc>
                <w:tcPr>
                  <w:tcW w:w="4684" w:type="dxa"/>
                  <w:tcBorders>
                    <w:top w:val="single" w:sz="4" w:space="0" w:color="auto"/>
                    <w:left w:val="single" w:sz="4" w:space="0" w:color="auto"/>
                    <w:bottom w:val="single" w:sz="4" w:space="0" w:color="auto"/>
                    <w:right w:val="single" w:sz="4" w:space="0" w:color="auto"/>
                  </w:tcBorders>
                </w:tcPr>
                <w:p w14:paraId="4F3D4EAA" w14:textId="77777777" w:rsidR="00A6210A" w:rsidRPr="00A6210A" w:rsidRDefault="00A6210A" w:rsidP="00A6210A">
                  <w:pPr>
                    <w:pStyle w:val="TAL"/>
                    <w:rPr>
                      <w:rFonts w:ascii="Times New Roman" w:hAnsi="Times New Roman"/>
                      <w:lang w:val="de-DE" w:eastAsia="ja-JP"/>
                    </w:rPr>
                  </w:pPr>
                  <w:r w:rsidRPr="00A6210A">
                    <w:rPr>
                      <w:rFonts w:ascii="Times New Roman" w:hAnsi="Times New Roman"/>
                      <w:lang w:val="de-DE" w:eastAsia="ja-JP"/>
                    </w:rPr>
                    <w:t xml:space="preserve">±[2.1] dB, 24.25GHz &lt; f </w:t>
                  </w:r>
                  <w:r w:rsidRPr="00A6210A">
                    <w:rPr>
                      <w:rFonts w:ascii="ＭＳ 明朝" w:hAnsi="ＭＳ 明朝" w:cs="ＭＳ 明朝" w:hint="eastAsia"/>
                      <w:lang w:val="de-DE" w:eastAsia="ja-JP"/>
                    </w:rPr>
                    <w:t>≦</w:t>
                  </w:r>
                  <w:r w:rsidRPr="00A6210A">
                    <w:rPr>
                      <w:rFonts w:ascii="Times New Roman" w:hAnsi="Times New Roman"/>
                      <w:lang w:val="de-DE" w:eastAsia="ja-JP"/>
                    </w:rPr>
                    <w:t xml:space="preserve"> 29.5GHz</w:t>
                  </w:r>
                </w:p>
                <w:p w14:paraId="7DFFB3EF" w14:textId="77777777" w:rsidR="00A6210A" w:rsidRPr="00A6210A" w:rsidRDefault="00A6210A" w:rsidP="00A6210A">
                  <w:pPr>
                    <w:pStyle w:val="TAL"/>
                    <w:rPr>
                      <w:rFonts w:ascii="Times New Roman" w:hAnsi="Times New Roman"/>
                      <w:lang w:val="de-DE" w:eastAsia="ja-JP"/>
                    </w:rPr>
                  </w:pPr>
                  <w:r w:rsidRPr="00A6210A">
                    <w:rPr>
                      <w:rFonts w:ascii="Times New Roman" w:hAnsi="Times New Roman"/>
                      <w:lang w:val="de-DE" w:eastAsia="ja-JP"/>
                    </w:rPr>
                    <w:t xml:space="preserve">±[2.4] dB, 37GHz &lt; f </w:t>
                  </w:r>
                  <w:r w:rsidRPr="00A6210A">
                    <w:rPr>
                      <w:rFonts w:ascii="ＭＳ 明朝" w:hAnsi="ＭＳ 明朝" w:cs="ＭＳ 明朝" w:hint="eastAsia"/>
                      <w:lang w:val="de-DE" w:eastAsia="ja-JP"/>
                    </w:rPr>
                    <w:t>≦</w:t>
                  </w:r>
                  <w:r w:rsidRPr="00A6210A">
                    <w:rPr>
                      <w:rFonts w:ascii="Times New Roman" w:hAnsi="Times New Roman"/>
                      <w:lang w:val="de-DE" w:eastAsia="ja-JP"/>
                    </w:rPr>
                    <w:t xml:space="preserve"> 43,5GHz</w:t>
                  </w:r>
                </w:p>
                <w:p w14:paraId="55A6D268" w14:textId="77777777" w:rsidR="00A6210A" w:rsidRPr="00A6210A" w:rsidRDefault="00A6210A" w:rsidP="00A6210A">
                  <w:pPr>
                    <w:pStyle w:val="TAL"/>
                    <w:rPr>
                      <w:rFonts w:ascii="Times New Roman" w:hAnsi="Times New Roman"/>
                      <w:lang w:val="de-DE" w:eastAsia="ja-JP"/>
                    </w:rPr>
                  </w:pPr>
                  <w:r w:rsidRPr="00A6210A">
                    <w:rPr>
                      <w:rFonts w:ascii="Times New Roman" w:hAnsi="Times New Roman"/>
                      <w:lang w:val="de-DE" w:eastAsia="ja-JP"/>
                    </w:rPr>
                    <w:t xml:space="preserve">±[2.6] dB, 43.5GHz &lt; f </w:t>
                  </w:r>
                  <w:r w:rsidRPr="00A6210A">
                    <w:rPr>
                      <w:rFonts w:ascii="ＭＳ 明朝" w:hAnsi="ＭＳ 明朝" w:cs="ＭＳ 明朝" w:hint="eastAsia"/>
                      <w:lang w:val="de-DE" w:eastAsia="ja-JP"/>
                    </w:rPr>
                    <w:t>≦</w:t>
                  </w:r>
                  <w:r w:rsidRPr="00A6210A">
                    <w:rPr>
                      <w:rFonts w:ascii="Times New Roman" w:hAnsi="Times New Roman"/>
                      <w:lang w:val="de-DE" w:eastAsia="ja-JP"/>
                    </w:rPr>
                    <w:t xml:space="preserve"> 48.2GHz</w:t>
                  </w:r>
                </w:p>
                <w:p w14:paraId="7BE2BFE9" w14:textId="77777777" w:rsidR="00A6210A" w:rsidRPr="00A6210A" w:rsidRDefault="00A6210A" w:rsidP="00A6210A">
                  <w:pPr>
                    <w:pStyle w:val="TAL"/>
                    <w:rPr>
                      <w:rFonts w:ascii="Times New Roman" w:hAnsi="Times New Roman"/>
                      <w:lang w:val="en-US" w:eastAsia="sv-SE"/>
                    </w:rPr>
                  </w:pPr>
                </w:p>
              </w:tc>
            </w:tr>
            <w:tr w:rsidR="00A6210A" w:rsidRPr="00A6210A" w14:paraId="0F74147D" w14:textId="77777777" w:rsidTr="00FC2DBF">
              <w:trPr>
                <w:jc w:val="center"/>
              </w:trPr>
              <w:tc>
                <w:tcPr>
                  <w:tcW w:w="2834" w:type="dxa"/>
                  <w:tcBorders>
                    <w:top w:val="single" w:sz="4" w:space="0" w:color="auto"/>
                    <w:left w:val="single" w:sz="4" w:space="0" w:color="auto"/>
                    <w:bottom w:val="single" w:sz="4" w:space="0" w:color="auto"/>
                    <w:right w:val="single" w:sz="4" w:space="0" w:color="auto"/>
                  </w:tcBorders>
                </w:tcPr>
                <w:p w14:paraId="459E6CAE" w14:textId="77777777" w:rsidR="00A6210A" w:rsidRPr="00A6210A" w:rsidRDefault="00A6210A" w:rsidP="00A6210A">
                  <w:pPr>
                    <w:pStyle w:val="TAL"/>
                    <w:rPr>
                      <w:rFonts w:ascii="Times New Roman" w:hAnsi="Times New Roman"/>
                    </w:rPr>
                  </w:pPr>
                  <w:r w:rsidRPr="00A6210A">
                    <w:rPr>
                      <w:rFonts w:ascii="Times New Roman" w:hAnsi="Times New Roman"/>
                    </w:rPr>
                    <w:t>7.7 OTA Input intermodulation</w:t>
                  </w:r>
                </w:p>
              </w:tc>
              <w:tc>
                <w:tcPr>
                  <w:tcW w:w="4684" w:type="dxa"/>
                  <w:tcBorders>
                    <w:top w:val="single" w:sz="4" w:space="0" w:color="auto"/>
                    <w:left w:val="single" w:sz="4" w:space="0" w:color="auto"/>
                    <w:bottom w:val="single" w:sz="4" w:space="0" w:color="auto"/>
                    <w:right w:val="single" w:sz="4" w:space="0" w:color="auto"/>
                  </w:tcBorders>
                </w:tcPr>
                <w:p w14:paraId="69BC247A" w14:textId="77777777" w:rsidR="00A6210A" w:rsidRPr="00A6210A" w:rsidRDefault="00A6210A" w:rsidP="00A6210A">
                  <w:pPr>
                    <w:pStyle w:val="TAL"/>
                    <w:rPr>
                      <w:rFonts w:ascii="Times New Roman" w:hAnsi="Times New Roman"/>
                      <w:lang w:val="de-DE" w:eastAsia="ja-JP"/>
                    </w:rPr>
                  </w:pPr>
                  <w:r w:rsidRPr="00A6210A">
                    <w:rPr>
                      <w:rFonts w:ascii="Times New Roman" w:hAnsi="Times New Roman"/>
                      <w:lang w:val="de-DE" w:eastAsia="ja-JP"/>
                    </w:rPr>
                    <w:t>±[2.0] dB, f ≤ 3.0 GHz</w:t>
                  </w:r>
                </w:p>
                <w:p w14:paraId="71D05148" w14:textId="77777777" w:rsidR="00A6210A" w:rsidRPr="00A6210A" w:rsidRDefault="00A6210A" w:rsidP="00A6210A">
                  <w:pPr>
                    <w:pStyle w:val="TAL"/>
                    <w:rPr>
                      <w:rFonts w:ascii="Times New Roman" w:hAnsi="Times New Roman"/>
                      <w:lang w:val="de-DE" w:eastAsia="ja-JP"/>
                    </w:rPr>
                  </w:pPr>
                  <w:r w:rsidRPr="00A6210A">
                    <w:rPr>
                      <w:rFonts w:ascii="Times New Roman" w:hAnsi="Times New Roman"/>
                      <w:lang w:val="de-DE" w:eastAsia="ja-JP"/>
                    </w:rPr>
                    <w:t>±[2.6] dB, 3.0 GHz &lt; f ≤ 4.2 GHz</w:t>
                  </w:r>
                </w:p>
                <w:p w14:paraId="5FCB25C0" w14:textId="77777777" w:rsidR="00A6210A" w:rsidRPr="00A6210A" w:rsidRDefault="00A6210A" w:rsidP="00A6210A">
                  <w:pPr>
                    <w:pStyle w:val="TAL"/>
                    <w:rPr>
                      <w:rFonts w:ascii="Times New Roman" w:hAnsi="Times New Roman"/>
                      <w:lang w:val="de-DE" w:eastAsia="sv-SE"/>
                    </w:rPr>
                  </w:pPr>
                  <w:r w:rsidRPr="00A6210A">
                    <w:rPr>
                      <w:rFonts w:ascii="Times New Roman" w:hAnsi="Times New Roman"/>
                      <w:lang w:val="de-DE" w:eastAsia="ja-JP"/>
                    </w:rPr>
                    <w:t>±[3.2] dB, 4.2 GHz &lt; f ≤ 6.0 GHz</w:t>
                  </w:r>
                </w:p>
              </w:tc>
            </w:tr>
            <w:tr w:rsidR="00A6210A" w:rsidRPr="00FC41B1" w14:paraId="28AC35D3" w14:textId="77777777" w:rsidTr="00FC2DBF">
              <w:trPr>
                <w:jc w:val="center"/>
              </w:trPr>
              <w:tc>
                <w:tcPr>
                  <w:tcW w:w="2834" w:type="dxa"/>
                  <w:tcBorders>
                    <w:top w:val="single" w:sz="4" w:space="0" w:color="auto"/>
                    <w:left w:val="single" w:sz="4" w:space="0" w:color="auto"/>
                    <w:bottom w:val="single" w:sz="4" w:space="0" w:color="auto"/>
                    <w:right w:val="single" w:sz="4" w:space="0" w:color="auto"/>
                  </w:tcBorders>
                </w:tcPr>
                <w:p w14:paraId="7342BBCD" w14:textId="77777777" w:rsidR="00A6210A" w:rsidRPr="00A6210A" w:rsidRDefault="00A6210A" w:rsidP="00A6210A">
                  <w:pPr>
                    <w:pStyle w:val="TAL"/>
                    <w:rPr>
                      <w:rFonts w:ascii="Times New Roman" w:hAnsi="Times New Roman"/>
                      <w:lang w:val="en-US"/>
                    </w:rPr>
                  </w:pPr>
                  <w:r w:rsidRPr="00A6210A">
                    <w:rPr>
                      <w:rFonts w:ascii="Times New Roman" w:hAnsi="Times New Roman"/>
                      <w:lang w:val="en-US"/>
                    </w:rPr>
                    <w:t>7.8 OTA Adjacent channel rejection ratio</w:t>
                  </w:r>
                </w:p>
              </w:tc>
              <w:tc>
                <w:tcPr>
                  <w:tcW w:w="4684" w:type="dxa"/>
                  <w:tcBorders>
                    <w:top w:val="single" w:sz="4" w:space="0" w:color="auto"/>
                    <w:left w:val="single" w:sz="4" w:space="0" w:color="auto"/>
                    <w:bottom w:val="single" w:sz="4" w:space="0" w:color="auto"/>
                    <w:right w:val="single" w:sz="4" w:space="0" w:color="auto"/>
                  </w:tcBorders>
                </w:tcPr>
                <w:p w14:paraId="622B90BF" w14:textId="77777777" w:rsidR="00A6210A" w:rsidRPr="00A6210A" w:rsidRDefault="00A6210A" w:rsidP="00A6210A">
                  <w:pPr>
                    <w:pStyle w:val="TAL"/>
                    <w:rPr>
                      <w:rFonts w:ascii="Times New Roman" w:hAnsi="Times New Roman"/>
                      <w:lang w:val="en-US"/>
                    </w:rPr>
                  </w:pPr>
                  <w:proofErr w:type="gramStart"/>
                  <w:r w:rsidRPr="00A6210A">
                    <w:rPr>
                      <w:rFonts w:ascii="Times New Roman" w:hAnsi="Times New Roman"/>
                      <w:lang w:val="en-US"/>
                    </w:rPr>
                    <w:t>±[</w:t>
                  </w:r>
                  <w:proofErr w:type="gramEnd"/>
                  <w:r w:rsidRPr="00A6210A">
                    <w:rPr>
                      <w:rFonts w:ascii="Times New Roman" w:hAnsi="Times New Roman"/>
                      <w:lang w:val="en-US"/>
                    </w:rPr>
                    <w:t>2.7] dB (24.25 – 29.5 GHz)</w:t>
                  </w:r>
                </w:p>
                <w:p w14:paraId="3C5CD12B" w14:textId="77777777" w:rsidR="00A6210A" w:rsidRPr="00A6210A" w:rsidRDefault="00A6210A" w:rsidP="00A6210A">
                  <w:pPr>
                    <w:pStyle w:val="TAL"/>
                    <w:rPr>
                      <w:rFonts w:ascii="Times New Roman" w:hAnsi="Times New Roman"/>
                      <w:lang w:val="en-US"/>
                    </w:rPr>
                  </w:pPr>
                  <w:proofErr w:type="gramStart"/>
                  <w:r w:rsidRPr="00A6210A">
                    <w:rPr>
                      <w:rFonts w:ascii="Times New Roman" w:hAnsi="Times New Roman"/>
                      <w:lang w:val="en-US"/>
                    </w:rPr>
                    <w:t>±[</w:t>
                  </w:r>
                  <w:proofErr w:type="gramEnd"/>
                  <w:r w:rsidRPr="00A6210A">
                    <w:rPr>
                      <w:rFonts w:ascii="Times New Roman" w:hAnsi="Times New Roman"/>
                      <w:lang w:val="en-US"/>
                    </w:rPr>
                    <w:t>2.7] dB (37 – 43.5 GHz)</w:t>
                  </w:r>
                </w:p>
                <w:p w14:paraId="4FD13A08" w14:textId="77777777" w:rsidR="00A6210A" w:rsidRPr="00A6210A" w:rsidRDefault="00A6210A" w:rsidP="00A6210A">
                  <w:pPr>
                    <w:pStyle w:val="TAL"/>
                    <w:rPr>
                      <w:rFonts w:ascii="Times New Roman" w:hAnsi="Times New Roman"/>
                      <w:lang w:val="en-US"/>
                    </w:rPr>
                  </w:pPr>
                  <w:proofErr w:type="gramStart"/>
                  <w:r w:rsidRPr="00A6210A">
                    <w:rPr>
                      <w:rFonts w:ascii="Times New Roman" w:hAnsi="Times New Roman"/>
                      <w:lang w:val="en-US"/>
                    </w:rPr>
                    <w:t>±[</w:t>
                  </w:r>
                  <w:proofErr w:type="gramEnd"/>
                  <w:r w:rsidRPr="00A6210A">
                    <w:rPr>
                      <w:rFonts w:ascii="Times New Roman" w:hAnsi="Times New Roman"/>
                      <w:lang w:val="en-US"/>
                    </w:rPr>
                    <w:t xml:space="preserve">2.9] dB (43.5 </w:t>
                  </w:r>
                  <w:r w:rsidRPr="00A6210A">
                    <w:rPr>
                      <w:rFonts w:ascii="Times New Roman" w:hAnsi="Times New Roman"/>
                      <w:lang w:val="fr-FR"/>
                    </w:rPr>
                    <w:t xml:space="preserve">GHz &lt; </w:t>
                  </w:r>
                  <w:r w:rsidRPr="00A6210A">
                    <w:rPr>
                      <w:rFonts w:ascii="Times New Roman" w:hAnsi="Times New Roman"/>
                      <w:lang w:val="en-US"/>
                    </w:rPr>
                    <w:t>f ≤ 48.2 GHz)</w:t>
                  </w:r>
                </w:p>
              </w:tc>
            </w:tr>
          </w:tbl>
          <w:p w14:paraId="47B79028" w14:textId="6AACD938" w:rsidR="00D84091" w:rsidRPr="00D84091" w:rsidRDefault="00D84091" w:rsidP="00D84091">
            <w:pPr>
              <w:autoSpaceDN w:val="0"/>
              <w:spacing w:after="120"/>
              <w:rPr>
                <w:rFonts w:eastAsia="SimSun"/>
                <w:lang w:eastAsia="zh-CN"/>
              </w:rPr>
            </w:pPr>
          </w:p>
        </w:tc>
      </w:tr>
    </w:tbl>
    <w:p w14:paraId="12558699" w14:textId="75BC6573" w:rsidR="00E92342" w:rsidRDefault="00E92342" w:rsidP="00996826">
      <w:pPr>
        <w:jc w:val="both"/>
        <w:rPr>
          <w:b/>
          <w:lang w:eastAsia="ja-JP"/>
        </w:rPr>
      </w:pPr>
    </w:p>
    <w:p w14:paraId="31F13B4E" w14:textId="77777777" w:rsidR="00505F2D" w:rsidRDefault="000A7D83" w:rsidP="00996826">
      <w:pPr>
        <w:jc w:val="both"/>
        <w:rPr>
          <w:bCs/>
          <w:lang w:eastAsia="ja-JP"/>
        </w:rPr>
      </w:pPr>
      <w:r>
        <w:rPr>
          <w:bCs/>
          <w:lang w:eastAsia="ja-JP"/>
        </w:rPr>
        <w:t xml:space="preserve">Above requirements are basically proposed in [2] and [3]. In terms of OTA OOB gain, the MU/TT values for OTA Output power (TRP) were taken as baseline. </w:t>
      </w:r>
      <w:r w:rsidR="00864DDA">
        <w:rPr>
          <w:bCs/>
          <w:lang w:eastAsia="ja-JP"/>
        </w:rPr>
        <w:t xml:space="preserve">In previous meeting, </w:t>
      </w:r>
      <w:r w:rsidR="00505F2D">
        <w:rPr>
          <w:bCs/>
          <w:lang w:eastAsia="ja-JP"/>
        </w:rPr>
        <w:t xml:space="preserve">further feedback from </w:t>
      </w:r>
      <w:r w:rsidR="00864DDA">
        <w:rPr>
          <w:bCs/>
          <w:lang w:eastAsia="ja-JP"/>
        </w:rPr>
        <w:t>TE vendo</w:t>
      </w:r>
      <w:r w:rsidR="00D342E8">
        <w:rPr>
          <w:bCs/>
          <w:lang w:eastAsia="ja-JP"/>
        </w:rPr>
        <w:t>r</w:t>
      </w:r>
      <w:r w:rsidR="00505F2D">
        <w:rPr>
          <w:bCs/>
          <w:lang w:eastAsia="ja-JP"/>
        </w:rPr>
        <w:t>s were encouraged</w:t>
      </w:r>
      <w:r w:rsidR="00864DDA">
        <w:rPr>
          <w:bCs/>
          <w:lang w:eastAsia="ja-JP"/>
        </w:rPr>
        <w:t xml:space="preserve"> so the values are with []. </w:t>
      </w:r>
      <w:r w:rsidR="00505F2D">
        <w:rPr>
          <w:rFonts w:hint="eastAsia"/>
          <w:bCs/>
          <w:lang w:eastAsia="ja-JP"/>
        </w:rPr>
        <w:t xml:space="preserve">Regarding </w:t>
      </w:r>
      <w:r w:rsidR="00505F2D">
        <w:rPr>
          <w:bCs/>
          <w:lang w:eastAsia="ja-JP"/>
        </w:rPr>
        <w:t xml:space="preserve">time schedule, TS 38.115-2 is to be approved in RAN#98(2022/12). Therefore, RAN4#105 is the last meeting allocated for Rel-17 NR repeaters and we </w:t>
      </w:r>
      <w:proofErr w:type="gramStart"/>
      <w:r w:rsidR="00505F2D">
        <w:rPr>
          <w:bCs/>
          <w:lang w:eastAsia="ja-JP"/>
        </w:rPr>
        <w:t>have to</w:t>
      </w:r>
      <w:proofErr w:type="gramEnd"/>
      <w:r w:rsidR="00505F2D">
        <w:rPr>
          <w:bCs/>
          <w:lang w:eastAsia="ja-JP"/>
        </w:rPr>
        <w:t xml:space="preserve"> conclude test requirements for NR repeaters. </w:t>
      </w:r>
    </w:p>
    <w:p w14:paraId="37CE7A35" w14:textId="657A852E" w:rsidR="00505F2D" w:rsidRPr="00E96D3C" w:rsidRDefault="00505F2D" w:rsidP="00505F2D">
      <w:pPr>
        <w:jc w:val="both"/>
        <w:rPr>
          <w:b/>
          <w:lang w:eastAsia="ja-JP"/>
        </w:rPr>
      </w:pPr>
      <w:r w:rsidRPr="00E96D3C">
        <w:rPr>
          <w:b/>
          <w:lang w:eastAsia="ja-JP"/>
        </w:rPr>
        <w:t xml:space="preserve">Observation 1: </w:t>
      </w:r>
      <w:r w:rsidR="00BF3487">
        <w:rPr>
          <w:b/>
          <w:lang w:eastAsia="ja-JP"/>
        </w:rPr>
        <w:t xml:space="preserve">Regarding time schedule, </w:t>
      </w:r>
      <w:r w:rsidRPr="00E96D3C">
        <w:rPr>
          <w:b/>
          <w:lang w:eastAsia="ja-JP"/>
        </w:rPr>
        <w:t xml:space="preserve">RAN4 </w:t>
      </w:r>
      <w:proofErr w:type="gramStart"/>
      <w:r w:rsidRPr="00E96D3C">
        <w:rPr>
          <w:b/>
          <w:lang w:eastAsia="ja-JP"/>
        </w:rPr>
        <w:t>have to</w:t>
      </w:r>
      <w:proofErr w:type="gramEnd"/>
      <w:r w:rsidRPr="00E96D3C">
        <w:rPr>
          <w:b/>
          <w:lang w:eastAsia="ja-JP"/>
        </w:rPr>
        <w:t xml:space="preserve"> conclude test requirements for Rel-17 NR repeater in this meeting.</w:t>
      </w:r>
    </w:p>
    <w:p w14:paraId="2DF45F5B" w14:textId="0852C0F3" w:rsidR="000A7D83" w:rsidRDefault="00701814" w:rsidP="00996826">
      <w:pPr>
        <w:jc w:val="both"/>
        <w:rPr>
          <w:bCs/>
          <w:lang w:eastAsia="ja-JP"/>
        </w:rPr>
      </w:pPr>
      <w:r>
        <w:rPr>
          <w:bCs/>
          <w:lang w:eastAsia="ja-JP"/>
        </w:rPr>
        <w:t xml:space="preserve">If any </w:t>
      </w:r>
      <w:r w:rsidR="00194961">
        <w:rPr>
          <w:bCs/>
          <w:lang w:eastAsia="ja-JP"/>
        </w:rPr>
        <w:t xml:space="preserve">critical </w:t>
      </w:r>
      <w:r>
        <w:rPr>
          <w:bCs/>
          <w:lang w:eastAsia="ja-JP"/>
        </w:rPr>
        <w:t>concern</w:t>
      </w:r>
      <w:r w:rsidR="00ED0D57">
        <w:rPr>
          <w:bCs/>
          <w:lang w:eastAsia="ja-JP"/>
        </w:rPr>
        <w:t>s</w:t>
      </w:r>
      <w:r>
        <w:rPr>
          <w:bCs/>
          <w:lang w:eastAsia="ja-JP"/>
        </w:rPr>
        <w:t xml:space="preserve"> on MU/TT values </w:t>
      </w:r>
      <w:r w:rsidR="00ED0D57">
        <w:rPr>
          <w:bCs/>
          <w:lang w:eastAsia="ja-JP"/>
        </w:rPr>
        <w:t xml:space="preserve">from TE vendors and/or manufacturers </w:t>
      </w:r>
      <w:r>
        <w:rPr>
          <w:bCs/>
          <w:lang w:eastAsia="ja-JP"/>
        </w:rPr>
        <w:t xml:space="preserve">would not be raised in this meeting, </w:t>
      </w:r>
      <w:r w:rsidR="00ED0D57">
        <w:rPr>
          <w:bCs/>
          <w:lang w:eastAsia="ja-JP"/>
        </w:rPr>
        <w:t>RAN4</w:t>
      </w:r>
      <w:r>
        <w:rPr>
          <w:bCs/>
          <w:lang w:eastAsia="ja-JP"/>
        </w:rPr>
        <w:t xml:space="preserve"> can conclude these values for TS38.115-2.</w:t>
      </w:r>
      <w:r w:rsidR="00D2768F">
        <w:rPr>
          <w:bCs/>
          <w:lang w:eastAsia="ja-JP"/>
        </w:rPr>
        <w:t xml:space="preserve"> The text proposals </w:t>
      </w:r>
      <w:r w:rsidR="008C1BFF">
        <w:rPr>
          <w:bCs/>
          <w:lang w:eastAsia="ja-JP"/>
        </w:rPr>
        <w:t>are</w:t>
      </w:r>
      <w:r w:rsidR="00D2768F">
        <w:rPr>
          <w:bCs/>
          <w:lang w:eastAsia="ja-JP"/>
        </w:rPr>
        <w:t xml:space="preserve"> shown in Annex A</w:t>
      </w:r>
      <w:r w:rsidR="00612A49">
        <w:rPr>
          <w:bCs/>
          <w:lang w:eastAsia="ja-JP"/>
        </w:rPr>
        <w:t xml:space="preserve"> in this paper</w:t>
      </w:r>
      <w:r w:rsidR="00D2768F">
        <w:rPr>
          <w:bCs/>
          <w:lang w:eastAsia="ja-JP"/>
        </w:rPr>
        <w:t>.</w:t>
      </w:r>
    </w:p>
    <w:p w14:paraId="08E6C5FD" w14:textId="59376913" w:rsidR="002B6EF0" w:rsidRDefault="00FF1A4B" w:rsidP="00864DDA">
      <w:pPr>
        <w:jc w:val="both"/>
        <w:rPr>
          <w:b/>
          <w:lang w:eastAsia="ja-JP"/>
        </w:rPr>
      </w:pPr>
      <w:r w:rsidRPr="00DD070C">
        <w:rPr>
          <w:rFonts w:hint="eastAsia"/>
          <w:b/>
          <w:lang w:eastAsia="ja-JP"/>
        </w:rPr>
        <w:t>P</w:t>
      </w:r>
      <w:r w:rsidRPr="00DD070C">
        <w:rPr>
          <w:b/>
          <w:lang w:eastAsia="ja-JP"/>
        </w:rPr>
        <w:t xml:space="preserve">roposal 1: RAN4 </w:t>
      </w:r>
      <w:r w:rsidR="00D2768F">
        <w:rPr>
          <w:b/>
          <w:lang w:eastAsia="ja-JP"/>
        </w:rPr>
        <w:t>approve the attached TP to TS 38.115-2 related to OTA OOB Gain</w:t>
      </w:r>
      <w:r w:rsidR="00864DDA">
        <w:rPr>
          <w:b/>
          <w:lang w:eastAsia="ja-JP"/>
        </w:rPr>
        <w:t xml:space="preserve"> if any concern</w:t>
      </w:r>
      <w:r w:rsidR="00D2768F">
        <w:rPr>
          <w:b/>
          <w:lang w:eastAsia="ja-JP"/>
        </w:rPr>
        <w:t>s</w:t>
      </w:r>
      <w:r w:rsidR="00864DDA">
        <w:rPr>
          <w:b/>
          <w:lang w:eastAsia="ja-JP"/>
        </w:rPr>
        <w:t xml:space="preserve"> would not be raised. </w:t>
      </w:r>
    </w:p>
    <w:p w14:paraId="3DC6D438" w14:textId="163E49CD" w:rsidR="002B6EF0" w:rsidRPr="002B6EF0" w:rsidRDefault="002B6EF0" w:rsidP="00864DDA">
      <w:pPr>
        <w:jc w:val="both"/>
        <w:rPr>
          <w:bCs/>
          <w:lang w:eastAsia="ja-JP"/>
        </w:rPr>
      </w:pPr>
      <w:r w:rsidRPr="002B6EF0">
        <w:rPr>
          <w:rFonts w:hint="eastAsia"/>
          <w:bCs/>
          <w:lang w:eastAsia="ja-JP"/>
        </w:rPr>
        <w:t>R</w:t>
      </w:r>
      <w:r w:rsidRPr="002B6EF0">
        <w:rPr>
          <w:bCs/>
          <w:lang w:eastAsia="ja-JP"/>
        </w:rPr>
        <w:t xml:space="preserve">egarding Annex C in TS </w:t>
      </w:r>
      <w:r>
        <w:rPr>
          <w:bCs/>
          <w:lang w:eastAsia="ja-JP"/>
        </w:rPr>
        <w:t>3</w:t>
      </w:r>
      <w:r w:rsidRPr="002B6EF0">
        <w:rPr>
          <w:bCs/>
          <w:lang w:eastAsia="ja-JP"/>
        </w:rPr>
        <w:t>8.115-2</w:t>
      </w:r>
      <w:r>
        <w:rPr>
          <w:bCs/>
          <w:lang w:eastAsia="ja-JP"/>
        </w:rPr>
        <w:t>, Table number is described as “</w:t>
      </w:r>
      <w:r w:rsidRPr="002B6EF0">
        <w:rPr>
          <w:bCs/>
          <w:lang w:eastAsia="ja-JP"/>
        </w:rPr>
        <w:t>Table B.1-1</w:t>
      </w:r>
      <w:r>
        <w:rPr>
          <w:bCs/>
          <w:lang w:eastAsia="ja-JP"/>
        </w:rPr>
        <w:t>” but it</w:t>
      </w:r>
      <w:r w:rsidR="00D5212B">
        <w:rPr>
          <w:bCs/>
          <w:lang w:eastAsia="ja-JP"/>
        </w:rPr>
        <w:t xml:space="preserve"> would be</w:t>
      </w:r>
      <w:r>
        <w:rPr>
          <w:bCs/>
          <w:lang w:eastAsia="ja-JP"/>
        </w:rPr>
        <w:t xml:space="preserve"> better to replace to “Table C.1-1” since the clause where this table exists is Annex C (editorial correction). This editorial correction is also included in attached TP.</w:t>
      </w:r>
    </w:p>
    <w:p w14:paraId="1A64CDBB" w14:textId="780E743C" w:rsidR="00A33BED" w:rsidRPr="00A33BED" w:rsidRDefault="00291789" w:rsidP="008D494F">
      <w:pPr>
        <w:pStyle w:val="1"/>
        <w:numPr>
          <w:ilvl w:val="0"/>
          <w:numId w:val="2"/>
        </w:numPr>
        <w:ind w:left="567" w:hanging="567"/>
        <w:rPr>
          <w:lang w:eastAsia="ja-JP"/>
        </w:rPr>
      </w:pPr>
      <w:r>
        <w:rPr>
          <w:lang w:eastAsia="ja-JP"/>
        </w:rPr>
        <w:lastRenderedPageBreak/>
        <w:t>Con</w:t>
      </w:r>
      <w:r w:rsidR="00A33BED">
        <w:rPr>
          <w:lang w:eastAsia="ja-JP"/>
        </w:rPr>
        <w:t>clusion</w:t>
      </w:r>
    </w:p>
    <w:p w14:paraId="66857256" w14:textId="7E55F7BA" w:rsidR="00A95041" w:rsidRDefault="00A33BED" w:rsidP="00FB0D49">
      <w:pPr>
        <w:jc w:val="both"/>
        <w:rPr>
          <w:lang w:eastAsia="ja-JP"/>
        </w:rPr>
      </w:pPr>
      <w:r>
        <w:rPr>
          <w:lang w:eastAsia="ja-JP"/>
        </w:rPr>
        <w:t xml:space="preserve">In this contribution, we provide </w:t>
      </w:r>
      <w:r w:rsidR="000E5419">
        <w:rPr>
          <w:lang w:eastAsia="ja-JP"/>
        </w:rPr>
        <w:t xml:space="preserve">views on </w:t>
      </w:r>
      <w:r w:rsidR="00D96962">
        <w:rPr>
          <w:lang w:eastAsia="ja-JP"/>
        </w:rPr>
        <w:t>TT values</w:t>
      </w:r>
      <w:r w:rsidR="002A5E4A">
        <w:rPr>
          <w:lang w:eastAsia="ja-JP"/>
        </w:rPr>
        <w:t xml:space="preserve"> for </w:t>
      </w:r>
      <w:r w:rsidR="00D96962">
        <w:rPr>
          <w:lang w:eastAsia="ja-JP"/>
        </w:rPr>
        <w:t>OTA OOB Gain</w:t>
      </w:r>
      <w:r w:rsidR="002A5E4A">
        <w:rPr>
          <w:lang w:eastAsia="ja-JP"/>
        </w:rPr>
        <w:t>.</w:t>
      </w:r>
      <w:r>
        <w:rPr>
          <w:lang w:eastAsia="ja-JP"/>
        </w:rPr>
        <w:t xml:space="preserve"> The</w:t>
      </w:r>
      <w:r w:rsidR="00042D48">
        <w:rPr>
          <w:lang w:eastAsia="ja-JP"/>
        </w:rPr>
        <w:t xml:space="preserve"> following </w:t>
      </w:r>
      <w:r w:rsidR="006072F4">
        <w:rPr>
          <w:lang w:eastAsia="ja-JP"/>
        </w:rPr>
        <w:t xml:space="preserve">an </w:t>
      </w:r>
      <w:r w:rsidR="00E31B77">
        <w:rPr>
          <w:lang w:eastAsia="ja-JP"/>
        </w:rPr>
        <w:t xml:space="preserve">observation and </w:t>
      </w:r>
      <w:r w:rsidR="00EB273A">
        <w:rPr>
          <w:lang w:eastAsia="ja-JP"/>
        </w:rPr>
        <w:t xml:space="preserve">a </w:t>
      </w:r>
      <w:r w:rsidR="00042D48">
        <w:rPr>
          <w:lang w:eastAsia="ja-JP"/>
        </w:rPr>
        <w:t>proposal</w:t>
      </w:r>
      <w:r>
        <w:rPr>
          <w:lang w:eastAsia="ja-JP"/>
        </w:rPr>
        <w:t xml:space="preserve"> are obtained.</w:t>
      </w:r>
      <w:r w:rsidR="000519A5">
        <w:rPr>
          <w:rFonts w:hint="eastAsia"/>
          <w:lang w:eastAsia="ja-JP"/>
        </w:rPr>
        <w:t xml:space="preserve"> </w:t>
      </w:r>
      <w:r w:rsidR="000519A5">
        <w:rPr>
          <w:lang w:eastAsia="ja-JP"/>
        </w:rPr>
        <w:t xml:space="preserve">TP for TS 38.115-2 </w:t>
      </w:r>
      <w:r w:rsidR="00A327F4">
        <w:rPr>
          <w:lang w:eastAsia="ja-JP"/>
        </w:rPr>
        <w:t>are</w:t>
      </w:r>
      <w:r w:rsidR="000519A5">
        <w:rPr>
          <w:lang w:eastAsia="ja-JP"/>
        </w:rPr>
        <w:t xml:space="preserve"> </w:t>
      </w:r>
      <w:r w:rsidR="00A327F4">
        <w:rPr>
          <w:lang w:eastAsia="ja-JP"/>
        </w:rPr>
        <w:t>shown</w:t>
      </w:r>
      <w:r w:rsidR="000519A5">
        <w:rPr>
          <w:lang w:eastAsia="ja-JP"/>
        </w:rPr>
        <w:t xml:space="preserve"> in Annex A.</w:t>
      </w:r>
      <w:r w:rsidR="008619E1">
        <w:rPr>
          <w:lang w:eastAsia="ja-JP"/>
        </w:rPr>
        <w:t xml:space="preserve"> It also </w:t>
      </w:r>
      <w:r w:rsidR="00660656">
        <w:rPr>
          <w:lang w:eastAsia="ja-JP"/>
        </w:rPr>
        <w:t>contains</w:t>
      </w:r>
      <w:r w:rsidR="008619E1">
        <w:rPr>
          <w:lang w:eastAsia="ja-JP"/>
        </w:rPr>
        <w:t xml:space="preserve"> editorial correction.</w:t>
      </w:r>
    </w:p>
    <w:p w14:paraId="30E18E6B" w14:textId="77777777" w:rsidR="006072F4" w:rsidRPr="00E96D3C" w:rsidRDefault="006072F4" w:rsidP="006072F4">
      <w:pPr>
        <w:jc w:val="both"/>
        <w:rPr>
          <w:b/>
          <w:lang w:eastAsia="ja-JP"/>
        </w:rPr>
      </w:pPr>
      <w:r w:rsidRPr="00E96D3C">
        <w:rPr>
          <w:b/>
          <w:lang w:eastAsia="ja-JP"/>
        </w:rPr>
        <w:t xml:space="preserve">Observation 1: RAN4 </w:t>
      </w:r>
      <w:proofErr w:type="gramStart"/>
      <w:r w:rsidRPr="00E96D3C">
        <w:rPr>
          <w:b/>
          <w:lang w:eastAsia="ja-JP"/>
        </w:rPr>
        <w:t>have to</w:t>
      </w:r>
      <w:proofErr w:type="gramEnd"/>
      <w:r w:rsidRPr="00E96D3C">
        <w:rPr>
          <w:b/>
          <w:lang w:eastAsia="ja-JP"/>
        </w:rPr>
        <w:t xml:space="preserve"> conclude test requirements for Rel-17 NR repeater in this meeting.</w:t>
      </w:r>
    </w:p>
    <w:p w14:paraId="611956E6" w14:textId="52C2B9BD" w:rsidR="00D96962" w:rsidRPr="006072F4" w:rsidRDefault="006072F4" w:rsidP="007E605C">
      <w:pPr>
        <w:jc w:val="both"/>
        <w:rPr>
          <w:b/>
        </w:rPr>
      </w:pPr>
      <w:r w:rsidRPr="00DD070C">
        <w:rPr>
          <w:rFonts w:hint="eastAsia"/>
          <w:b/>
          <w:lang w:eastAsia="ja-JP"/>
        </w:rPr>
        <w:t>P</w:t>
      </w:r>
      <w:r w:rsidRPr="00DD070C">
        <w:rPr>
          <w:b/>
          <w:lang w:eastAsia="ja-JP"/>
        </w:rPr>
        <w:t xml:space="preserve">roposal 1: </w:t>
      </w:r>
      <w:r w:rsidR="00D2768F" w:rsidRPr="00DD070C">
        <w:rPr>
          <w:b/>
          <w:lang w:eastAsia="ja-JP"/>
        </w:rPr>
        <w:t xml:space="preserve">RAN4 </w:t>
      </w:r>
      <w:r w:rsidR="00D2768F">
        <w:rPr>
          <w:b/>
          <w:lang w:eastAsia="ja-JP"/>
        </w:rPr>
        <w:t>approve the attached TP to TS 38.115-2 related to OTA OOB Gain if any concerns would not be raised.</w:t>
      </w:r>
    </w:p>
    <w:p w14:paraId="203CC562" w14:textId="77777777" w:rsidR="00A33BED" w:rsidRPr="00BF7F29" w:rsidRDefault="00A33BED" w:rsidP="00A33BED">
      <w:pPr>
        <w:pStyle w:val="1"/>
        <w:ind w:left="432" w:hanging="432"/>
        <w:rPr>
          <w:lang w:eastAsia="ja-JP"/>
        </w:rPr>
      </w:pPr>
      <w:r>
        <w:rPr>
          <w:rFonts w:hint="eastAsia"/>
          <w:lang w:eastAsia="ja-JP"/>
        </w:rPr>
        <w:t>References</w:t>
      </w:r>
    </w:p>
    <w:p w14:paraId="2D666EBB" w14:textId="07289F01" w:rsidR="00AD6BD6" w:rsidRPr="00DA7998" w:rsidRDefault="000D6DE5" w:rsidP="00D162CC">
      <w:pPr>
        <w:numPr>
          <w:ilvl w:val="0"/>
          <w:numId w:val="1"/>
        </w:numPr>
      </w:pPr>
      <w:r w:rsidRPr="000D6DE5">
        <w:rPr>
          <w:lang w:val="sv-SE"/>
        </w:rPr>
        <w:t>R4-22</w:t>
      </w:r>
      <w:r w:rsidR="00A6210A">
        <w:rPr>
          <w:lang w:val="sv-SE"/>
        </w:rPr>
        <w:t>17477</w:t>
      </w:r>
      <w:r w:rsidR="00D162CC">
        <w:rPr>
          <w:lang w:val="sv-SE"/>
        </w:rPr>
        <w:t xml:space="preserve">, </w:t>
      </w:r>
      <w:r w:rsidR="00AD6BD6" w:rsidRPr="00D162CC">
        <w:rPr>
          <w:lang w:val="en-US" w:eastAsia="ja-JP"/>
        </w:rPr>
        <w:t>“</w:t>
      </w:r>
      <w:r w:rsidR="00A6210A" w:rsidRPr="00A6210A">
        <w:rPr>
          <w:lang w:val="en-US" w:eastAsia="ja-JP"/>
        </w:rPr>
        <w:t>Email discussion summary for [104-bis-e][303] NR_Repeater_RFConformance_Part2</w:t>
      </w:r>
      <w:r w:rsidR="00AD6BD6" w:rsidRPr="00D162CC">
        <w:rPr>
          <w:lang w:val="en-US" w:eastAsia="ja-JP"/>
        </w:rPr>
        <w:t xml:space="preserve">”, </w:t>
      </w:r>
      <w:r w:rsidR="007E605C">
        <w:rPr>
          <w:lang w:val="en-US" w:eastAsia="ja-JP"/>
        </w:rPr>
        <w:t>Moderator(</w:t>
      </w:r>
      <w:r>
        <w:rPr>
          <w:lang w:val="en-US" w:eastAsia="ja-JP"/>
        </w:rPr>
        <w:t>CATT</w:t>
      </w:r>
      <w:r w:rsidR="007E605C">
        <w:rPr>
          <w:lang w:val="en-US" w:eastAsia="ja-JP"/>
        </w:rPr>
        <w:t>)</w:t>
      </w:r>
      <w:r w:rsidR="00AD6BD6" w:rsidRPr="00D162CC">
        <w:rPr>
          <w:lang w:val="en-US" w:eastAsia="ja-JP"/>
        </w:rPr>
        <w:t>, RAN</w:t>
      </w:r>
      <w:r w:rsidR="00DC6340" w:rsidRPr="00D162CC">
        <w:rPr>
          <w:lang w:val="en-US" w:eastAsia="ja-JP"/>
        </w:rPr>
        <w:t>4</w:t>
      </w:r>
      <w:r w:rsidR="00C14735" w:rsidRPr="00D162CC">
        <w:rPr>
          <w:lang w:val="en-US" w:eastAsia="ja-JP"/>
        </w:rPr>
        <w:t xml:space="preserve"> #</w:t>
      </w:r>
      <w:r w:rsidR="00D0177B">
        <w:rPr>
          <w:lang w:val="en-US" w:eastAsia="ja-JP"/>
        </w:rPr>
        <w:t>10</w:t>
      </w:r>
      <w:r>
        <w:rPr>
          <w:lang w:val="en-US" w:eastAsia="ja-JP"/>
        </w:rPr>
        <w:t>4</w:t>
      </w:r>
      <w:r w:rsidR="007E605C">
        <w:rPr>
          <w:lang w:val="en-US" w:eastAsia="ja-JP"/>
        </w:rPr>
        <w:t>bis</w:t>
      </w:r>
      <w:r w:rsidR="00DC6340" w:rsidRPr="00D162CC">
        <w:rPr>
          <w:lang w:val="en-US" w:eastAsia="ja-JP"/>
        </w:rPr>
        <w:t>-</w:t>
      </w:r>
      <w:r w:rsidR="006042D4" w:rsidRPr="00D162CC">
        <w:rPr>
          <w:lang w:val="en-US" w:eastAsia="ja-JP"/>
        </w:rPr>
        <w:t>e</w:t>
      </w:r>
      <w:r w:rsidR="005E1742" w:rsidRPr="00D162CC">
        <w:rPr>
          <w:lang w:val="en-US" w:eastAsia="ja-JP"/>
        </w:rPr>
        <w:t xml:space="preserve">, </w:t>
      </w:r>
      <w:r w:rsidR="007E605C">
        <w:rPr>
          <w:lang w:val="en-US" w:eastAsia="ja-JP"/>
        </w:rPr>
        <w:t>October</w:t>
      </w:r>
      <w:r w:rsidR="00AD6BD6" w:rsidRPr="00D162CC">
        <w:rPr>
          <w:lang w:val="en-US" w:eastAsia="ja-JP"/>
        </w:rPr>
        <w:t xml:space="preserve"> </w:t>
      </w:r>
      <w:r w:rsidR="00805F3B" w:rsidRPr="00D162CC">
        <w:rPr>
          <w:lang w:val="en-US" w:eastAsia="ja-JP"/>
        </w:rPr>
        <w:t>202</w:t>
      </w:r>
      <w:r w:rsidR="00D0177B">
        <w:rPr>
          <w:lang w:val="en-US" w:eastAsia="ja-JP"/>
        </w:rPr>
        <w:t>2</w:t>
      </w:r>
    </w:p>
    <w:p w14:paraId="3C68B09F" w14:textId="4EF360F8" w:rsidR="00DA7998" w:rsidRDefault="00DA7998" w:rsidP="00D162CC">
      <w:pPr>
        <w:numPr>
          <w:ilvl w:val="0"/>
          <w:numId w:val="1"/>
        </w:numPr>
      </w:pPr>
      <w:r>
        <w:rPr>
          <w:rFonts w:hint="eastAsia"/>
          <w:lang w:eastAsia="ja-JP"/>
        </w:rPr>
        <w:t>R4-22</w:t>
      </w:r>
      <w:r>
        <w:t>15389, “</w:t>
      </w:r>
      <w:r w:rsidRPr="00DA7998">
        <w:t>Discussion of remaining issues for FR2 MU</w:t>
      </w:r>
      <w:r>
        <w:t>”, CATT, RAN4#104bis-e, October 2022</w:t>
      </w:r>
    </w:p>
    <w:p w14:paraId="10676418" w14:textId="69179D43" w:rsidR="00DA7998" w:rsidRDefault="00DA7998" w:rsidP="00D162CC">
      <w:pPr>
        <w:numPr>
          <w:ilvl w:val="0"/>
          <w:numId w:val="1"/>
        </w:numPr>
      </w:pPr>
      <w:r>
        <w:rPr>
          <w:rFonts w:hint="eastAsia"/>
          <w:lang w:eastAsia="ja-JP"/>
        </w:rPr>
        <w:t>R</w:t>
      </w:r>
      <w:r>
        <w:rPr>
          <w:lang w:eastAsia="ja-JP"/>
        </w:rPr>
        <w:t>4-2215791, “</w:t>
      </w:r>
      <w:r w:rsidRPr="00DA7998">
        <w:rPr>
          <w:lang w:eastAsia="ja-JP"/>
        </w:rPr>
        <w:t>Discussion on test tolerance values of OOB Gain for FR2</w:t>
      </w:r>
      <w:r>
        <w:rPr>
          <w:lang w:eastAsia="ja-JP"/>
        </w:rPr>
        <w:t>”, NTT DOCOMO, RAN4 #104bis-e, October 2022</w:t>
      </w:r>
    </w:p>
    <w:p w14:paraId="49F9145E" w14:textId="5082E451" w:rsidR="000519A5" w:rsidRDefault="000519A5" w:rsidP="00D162CC">
      <w:pPr>
        <w:numPr>
          <w:ilvl w:val="0"/>
          <w:numId w:val="1"/>
        </w:numPr>
      </w:pPr>
      <w:r>
        <w:rPr>
          <w:rFonts w:hint="eastAsia"/>
          <w:lang w:eastAsia="ja-JP"/>
        </w:rPr>
        <w:t>3</w:t>
      </w:r>
      <w:r>
        <w:rPr>
          <w:lang w:eastAsia="ja-JP"/>
        </w:rPr>
        <w:t>GPP TS 38.115-2, v 0.2.0</w:t>
      </w:r>
    </w:p>
    <w:p w14:paraId="7EEDD33B" w14:textId="10781057" w:rsidR="000519A5" w:rsidRPr="00C85499" w:rsidRDefault="000519A5" w:rsidP="000519A5">
      <w:pPr>
        <w:pStyle w:val="1"/>
        <w:overflowPunct w:val="0"/>
        <w:autoSpaceDE w:val="0"/>
        <w:autoSpaceDN w:val="0"/>
        <w:adjustRightInd w:val="0"/>
        <w:textAlignment w:val="baseline"/>
      </w:pPr>
      <w:r w:rsidRPr="00C85499">
        <w:t xml:space="preserve">Annex A: </w:t>
      </w:r>
      <w:r>
        <w:t>TP to TS 38.115-2</w:t>
      </w:r>
    </w:p>
    <w:p w14:paraId="000228E4" w14:textId="55C6E10E" w:rsidR="000519A5" w:rsidRDefault="000519A5" w:rsidP="000519A5">
      <w:pPr>
        <w:pStyle w:val="afe"/>
        <w:ind w:left="800"/>
        <w:jc w:val="center"/>
        <w:rPr>
          <w:rFonts w:ascii="Times New Roman" w:hAnsi="Times New Roman"/>
          <w:i/>
          <w:color w:val="0000FF"/>
        </w:rPr>
      </w:pPr>
      <w:r w:rsidRPr="00F2322E">
        <w:rPr>
          <w:rFonts w:ascii="Times New Roman" w:hAnsi="Times New Roman"/>
          <w:i/>
          <w:color w:val="0000FF"/>
        </w:rPr>
        <w:t>------------------------------ Modified section ------------------------------</w:t>
      </w:r>
    </w:p>
    <w:p w14:paraId="6431CBDF" w14:textId="77777777" w:rsidR="000519A5" w:rsidRDefault="000519A5" w:rsidP="000519A5">
      <w:pPr>
        <w:pStyle w:val="4"/>
        <w:rPr>
          <w:rFonts w:cs="Arial"/>
        </w:rPr>
      </w:pPr>
      <w:bookmarkStart w:id="0" w:name="_Toc53182303"/>
      <w:bookmarkStart w:id="1" w:name="_Toc115191080"/>
      <w:bookmarkStart w:id="2" w:name="_Toc76544914"/>
      <w:bookmarkStart w:id="3" w:name="_Toc74961657"/>
      <w:bookmarkStart w:id="4" w:name="_Toc58862548"/>
      <w:bookmarkStart w:id="5" w:name="_Toc66727854"/>
      <w:bookmarkStart w:id="6" w:name="_Toc106201227"/>
      <w:bookmarkStart w:id="7" w:name="_Toc36644980"/>
      <w:bookmarkStart w:id="8" w:name="_Toc75242568"/>
      <w:bookmarkStart w:id="9" w:name="_Toc29809605"/>
      <w:bookmarkStart w:id="10" w:name="_Toc37272034"/>
      <w:bookmarkStart w:id="11" w:name="_Toc61182541"/>
      <w:bookmarkStart w:id="12" w:name="_Toc89955045"/>
      <w:bookmarkStart w:id="13" w:name="_Toc82595014"/>
      <w:bookmarkStart w:id="14" w:name="_Toc45884280"/>
      <w:bookmarkStart w:id="15" w:name="_Toc58860044"/>
      <w:bookmarkStart w:id="16" w:name="_Toc98773468"/>
      <w:bookmarkStart w:id="17" w:name="_Toc21099807"/>
      <w:bookmarkStart w:id="18" w:name="_Toc14561"/>
      <w:r>
        <w:rPr>
          <w:rFonts w:cs="Arial"/>
        </w:rPr>
        <w:t>4.1.2.2</w:t>
      </w:r>
      <w:r>
        <w:rPr>
          <w:rFonts w:cs="Arial"/>
        </w:rPr>
        <w:tab/>
        <w:t>Radiated characteristics measurement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Pr>
          <w:rFonts w:cs="Arial"/>
        </w:rPr>
        <w:t>s</w:t>
      </w:r>
      <w:bookmarkEnd w:id="18"/>
    </w:p>
    <w:p w14:paraId="656719E1" w14:textId="77777777" w:rsidR="000519A5" w:rsidRDefault="000519A5" w:rsidP="000519A5">
      <w:pPr>
        <w:rPr>
          <w:rFonts w:cs="v5.0.0"/>
          <w:snapToGrid w:val="0"/>
        </w:rPr>
      </w:pPr>
      <w:r>
        <w:rPr>
          <w:rFonts w:cs="v5.0.0"/>
          <w:snapToGrid w:val="0"/>
        </w:rPr>
        <w:t xml:space="preserve">The </w:t>
      </w:r>
      <w:r>
        <w:t xml:space="preserve">maximum OTA Test System uncertainty for radiated characteristics measurements </w:t>
      </w:r>
      <w:proofErr w:type="gramStart"/>
      <w:r>
        <w:t>are</w:t>
      </w:r>
      <w:proofErr w:type="gramEnd"/>
      <w:r>
        <w:t xml:space="preserve"> given in tables 4.1.2.2-1. Details for derivation of OTA Test System uncertainty</w:t>
      </w:r>
      <w:r>
        <w:rPr>
          <w:rFonts w:cs="v5.0.0"/>
          <w:snapToGrid w:val="0"/>
        </w:rPr>
        <w:t xml:space="preserve"> are given in corresponding clauses in </w:t>
      </w:r>
      <w:r>
        <w:t>TR 37.941 [x]</w:t>
      </w:r>
      <w:r>
        <w:rPr>
          <w:rFonts w:cs="v5.0.0"/>
          <w:snapToGrid w:val="0"/>
        </w:rPr>
        <w:t>.</w:t>
      </w:r>
    </w:p>
    <w:p w14:paraId="3F58ADD9" w14:textId="77777777" w:rsidR="000519A5" w:rsidRDefault="000519A5" w:rsidP="000519A5">
      <w:pPr>
        <w:pStyle w:val="TH"/>
      </w:pPr>
      <w:r>
        <w:lastRenderedPageBreak/>
        <w:t>Table 4.1.2.2-1: Maximum Test System uncertainty for radiated characteristics tests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436"/>
        <w:gridCol w:w="4536"/>
        <w:gridCol w:w="2721"/>
      </w:tblGrid>
      <w:tr w:rsidR="000519A5" w14:paraId="022B7466" w14:textId="77777777" w:rsidTr="00DA07FB">
        <w:trPr>
          <w:cantSplit/>
          <w:tblHeader/>
          <w:jc w:val="center"/>
        </w:trPr>
        <w:tc>
          <w:tcPr>
            <w:tcW w:w="2436" w:type="dxa"/>
          </w:tcPr>
          <w:p w14:paraId="481220E5" w14:textId="77777777" w:rsidR="000519A5" w:rsidRDefault="000519A5" w:rsidP="00DA07FB">
            <w:pPr>
              <w:pStyle w:val="TAH"/>
            </w:pPr>
            <w:r>
              <w:t>Clause</w:t>
            </w:r>
          </w:p>
        </w:tc>
        <w:tc>
          <w:tcPr>
            <w:tcW w:w="4536" w:type="dxa"/>
          </w:tcPr>
          <w:p w14:paraId="7A84BA78" w14:textId="77777777" w:rsidR="000519A5" w:rsidRDefault="000519A5" w:rsidP="00DA07FB">
            <w:pPr>
              <w:pStyle w:val="TAH"/>
            </w:pPr>
            <w:r>
              <w:t>Maximum Test System Uncertainty</w:t>
            </w:r>
          </w:p>
        </w:tc>
        <w:tc>
          <w:tcPr>
            <w:tcW w:w="2721" w:type="dxa"/>
          </w:tcPr>
          <w:p w14:paraId="50F28029" w14:textId="77777777" w:rsidR="000519A5" w:rsidRDefault="000519A5" w:rsidP="00DA07FB">
            <w:pPr>
              <w:pStyle w:val="TAH"/>
            </w:pPr>
            <w:r>
              <w:t>Derivation of Test System Uncertainty</w:t>
            </w:r>
          </w:p>
        </w:tc>
      </w:tr>
      <w:tr w:rsidR="000519A5" w:rsidRPr="00DB6247" w14:paraId="6D58F5EC" w14:textId="77777777" w:rsidTr="00DA07FB">
        <w:trPr>
          <w:cantSplit/>
          <w:trHeight w:val="210"/>
          <w:jc w:val="center"/>
        </w:trPr>
        <w:tc>
          <w:tcPr>
            <w:tcW w:w="2436" w:type="dxa"/>
            <w:vMerge w:val="restart"/>
          </w:tcPr>
          <w:p w14:paraId="581D15D1" w14:textId="77777777" w:rsidR="000519A5" w:rsidRDefault="000519A5" w:rsidP="00DA07FB">
            <w:pPr>
              <w:pStyle w:val="TAL"/>
            </w:pPr>
            <w:r>
              <w:t xml:space="preserve">6.2 </w:t>
            </w:r>
            <w:r>
              <w:rPr>
                <w:lang w:eastAsia="zh-CN"/>
              </w:rPr>
              <w:t>Radiated transmit power (EIRP)</w:t>
            </w:r>
          </w:p>
        </w:tc>
        <w:tc>
          <w:tcPr>
            <w:tcW w:w="4536" w:type="dxa"/>
          </w:tcPr>
          <w:p w14:paraId="6EDAC592" w14:textId="77777777" w:rsidR="000519A5" w:rsidRDefault="000519A5" w:rsidP="00DA07FB">
            <w:pPr>
              <w:pStyle w:val="TAL"/>
              <w:rPr>
                <w:lang w:val="fr-FR"/>
              </w:rPr>
            </w:pPr>
            <w:r>
              <w:rPr>
                <w:lang w:val="fr-FR"/>
              </w:rPr>
              <w:t>Normal condition:</w:t>
            </w:r>
          </w:p>
          <w:p w14:paraId="59DA704B" w14:textId="77777777" w:rsidR="000519A5" w:rsidRDefault="000519A5" w:rsidP="00DA07FB">
            <w:pPr>
              <w:pStyle w:val="TAL"/>
              <w:rPr>
                <w:lang w:val="fr-FR"/>
              </w:rPr>
            </w:pPr>
            <w:r>
              <w:rPr>
                <w:lang w:val="fr-FR"/>
              </w:rPr>
              <w:t xml:space="preserve">±1.7 dB (24.25 </w:t>
            </w:r>
            <w:r>
              <w:rPr>
                <w:rFonts w:cs="v4.2.0"/>
                <w:lang w:val="fr-FR"/>
              </w:rPr>
              <w:t xml:space="preserve">– </w:t>
            </w:r>
            <w:r>
              <w:rPr>
                <w:lang w:val="fr-FR"/>
              </w:rPr>
              <w:t>29.5 GHz)</w:t>
            </w:r>
          </w:p>
          <w:p w14:paraId="2C12C9A2" w14:textId="77777777" w:rsidR="000519A5" w:rsidRDefault="000519A5" w:rsidP="00DA07FB">
            <w:pPr>
              <w:pStyle w:val="TAL"/>
              <w:rPr>
                <w:lang w:val="fr-FR"/>
              </w:rPr>
            </w:pPr>
            <w:r>
              <w:rPr>
                <w:rFonts w:cs="Arial"/>
                <w:lang w:val="fr-FR"/>
              </w:rPr>
              <w:t>±</w:t>
            </w:r>
            <w:r>
              <w:rPr>
                <w:lang w:val="fr-FR"/>
              </w:rPr>
              <w:t>2.0 dB (37 – 43.5 GHz)</w:t>
            </w:r>
          </w:p>
          <w:p w14:paraId="67CE2444" w14:textId="77777777" w:rsidR="000519A5" w:rsidRPr="00DA07FB" w:rsidRDefault="000519A5" w:rsidP="00DA07FB">
            <w:pPr>
              <w:pStyle w:val="TAL"/>
              <w:rPr>
                <w:rFonts w:eastAsia="SimSun" w:cs="v4.2.0"/>
                <w:highlight w:val="yellow"/>
                <w:lang w:val="fr-FR"/>
              </w:rPr>
            </w:pPr>
            <w:r>
              <w:rPr>
                <w:rFonts w:cs="Arial"/>
                <w:lang w:val="fr-FR"/>
              </w:rPr>
              <w:t>±</w:t>
            </w:r>
            <w:r>
              <w:rPr>
                <w:lang w:val="fr-FR"/>
              </w:rPr>
              <w:t xml:space="preserve">2.2 dB (43.5 GHz &lt; </w:t>
            </w:r>
            <w:r w:rsidRPr="00DA07FB">
              <w:rPr>
                <w:lang w:val="fr-FR"/>
              </w:rPr>
              <w:t>f ≤</w:t>
            </w:r>
            <w:r>
              <w:rPr>
                <w:lang w:val="fr-FR"/>
              </w:rPr>
              <w:t xml:space="preserve"> 48.2 GHz)</w:t>
            </w:r>
          </w:p>
        </w:tc>
        <w:tc>
          <w:tcPr>
            <w:tcW w:w="2721" w:type="dxa"/>
            <w:vMerge w:val="restart"/>
          </w:tcPr>
          <w:p w14:paraId="6A522B6D" w14:textId="77777777" w:rsidR="000519A5" w:rsidRPr="00DA07FB" w:rsidRDefault="000519A5" w:rsidP="00DA07FB">
            <w:pPr>
              <w:pStyle w:val="TAL"/>
              <w:rPr>
                <w:highlight w:val="yellow"/>
                <w:lang w:val="fr-FR"/>
              </w:rPr>
            </w:pPr>
          </w:p>
        </w:tc>
      </w:tr>
      <w:tr w:rsidR="000519A5" w14:paraId="2F98E9FA" w14:textId="77777777" w:rsidTr="00DA07FB">
        <w:trPr>
          <w:cantSplit/>
          <w:trHeight w:val="210"/>
          <w:jc w:val="center"/>
        </w:trPr>
        <w:tc>
          <w:tcPr>
            <w:tcW w:w="2436" w:type="dxa"/>
            <w:vMerge/>
          </w:tcPr>
          <w:p w14:paraId="08DF4C35" w14:textId="77777777" w:rsidR="000519A5" w:rsidRPr="00DA07FB" w:rsidRDefault="000519A5" w:rsidP="00DA07FB">
            <w:pPr>
              <w:pStyle w:val="TAL"/>
              <w:rPr>
                <w:lang w:val="fr-FR"/>
              </w:rPr>
            </w:pPr>
          </w:p>
        </w:tc>
        <w:tc>
          <w:tcPr>
            <w:tcW w:w="4536" w:type="dxa"/>
          </w:tcPr>
          <w:p w14:paraId="797B4F43" w14:textId="77777777" w:rsidR="000519A5" w:rsidRDefault="000519A5" w:rsidP="00DA07FB">
            <w:pPr>
              <w:pStyle w:val="TAL"/>
            </w:pPr>
            <w:r>
              <w:t>Extreme condition:</w:t>
            </w:r>
          </w:p>
          <w:p w14:paraId="0A9CBE85" w14:textId="77777777" w:rsidR="000519A5" w:rsidRDefault="000519A5" w:rsidP="00DA07FB">
            <w:pPr>
              <w:pStyle w:val="TAL"/>
            </w:pPr>
            <w:r>
              <w:t xml:space="preserve">±3.1 dB (24.25 </w:t>
            </w:r>
            <w:r>
              <w:rPr>
                <w:rFonts w:cs="v4.2.0"/>
              </w:rPr>
              <w:t xml:space="preserve">– </w:t>
            </w:r>
            <w:r>
              <w:t>29.5 GHz)</w:t>
            </w:r>
          </w:p>
          <w:p w14:paraId="3A45AD7D" w14:textId="77777777" w:rsidR="000519A5" w:rsidRDefault="000519A5" w:rsidP="00DA07FB">
            <w:pPr>
              <w:pStyle w:val="TAL"/>
            </w:pPr>
            <w:r>
              <w:rPr>
                <w:rFonts w:cs="Arial"/>
              </w:rPr>
              <w:t>±</w:t>
            </w:r>
            <w:r>
              <w:t>3.3 dB (37 – 43.5 GHz)</w:t>
            </w:r>
          </w:p>
          <w:p w14:paraId="1E1D5E97" w14:textId="77777777" w:rsidR="000519A5" w:rsidRDefault="000519A5" w:rsidP="00DA07FB">
            <w:pPr>
              <w:pStyle w:val="TAL"/>
              <w:rPr>
                <w:rFonts w:eastAsia="SimSun" w:cs="v4.2.0"/>
                <w:highlight w:val="yellow"/>
              </w:rPr>
            </w:pPr>
            <w:r>
              <w:rPr>
                <w:rFonts w:cs="Arial"/>
                <w:lang w:val="fr-FR"/>
              </w:rPr>
              <w:t>±3</w:t>
            </w:r>
            <w:r>
              <w:rPr>
                <w:lang w:val="fr-FR"/>
              </w:rPr>
              <w:t xml:space="preserve">.5 dB (43.5 GHz &lt; </w:t>
            </w:r>
            <w:r>
              <w:t>f ≤</w:t>
            </w:r>
            <w:r>
              <w:rPr>
                <w:lang w:val="fr-FR"/>
              </w:rPr>
              <w:t xml:space="preserve"> 48.2 GHz)</w:t>
            </w:r>
          </w:p>
        </w:tc>
        <w:tc>
          <w:tcPr>
            <w:tcW w:w="2721" w:type="dxa"/>
            <w:vMerge/>
          </w:tcPr>
          <w:p w14:paraId="67C299F3" w14:textId="77777777" w:rsidR="000519A5" w:rsidRDefault="000519A5" w:rsidP="00DA07FB">
            <w:pPr>
              <w:pStyle w:val="TAL"/>
              <w:rPr>
                <w:highlight w:val="yellow"/>
              </w:rPr>
            </w:pPr>
          </w:p>
        </w:tc>
      </w:tr>
      <w:tr w:rsidR="000519A5" w14:paraId="63FB7EED" w14:textId="77777777" w:rsidTr="00DA07FB">
        <w:trPr>
          <w:cantSplit/>
          <w:jc w:val="center"/>
        </w:trPr>
        <w:tc>
          <w:tcPr>
            <w:tcW w:w="2436" w:type="dxa"/>
          </w:tcPr>
          <w:p w14:paraId="1854E87A" w14:textId="77777777" w:rsidR="000519A5" w:rsidRDefault="000519A5" w:rsidP="00DA07FB">
            <w:pPr>
              <w:pStyle w:val="TAL"/>
            </w:pPr>
            <w:r>
              <w:t>6.3 OTA repeater output power</w:t>
            </w:r>
            <w:r>
              <w:rPr>
                <w:lang w:eastAsia="zh-CN"/>
              </w:rPr>
              <w:t xml:space="preserve"> (TRP)</w:t>
            </w:r>
          </w:p>
        </w:tc>
        <w:tc>
          <w:tcPr>
            <w:tcW w:w="4536" w:type="dxa"/>
          </w:tcPr>
          <w:p w14:paraId="0C673CD5" w14:textId="77777777" w:rsidR="000519A5" w:rsidRDefault="000519A5" w:rsidP="00DA07FB">
            <w:pPr>
              <w:pStyle w:val="TAL"/>
            </w:pPr>
            <w:r>
              <w:t>±2.1 dB (24.25 – 29.5 GHz)</w:t>
            </w:r>
          </w:p>
          <w:p w14:paraId="6F9566CE" w14:textId="77777777" w:rsidR="000519A5" w:rsidRDefault="000519A5" w:rsidP="00DA07FB">
            <w:pPr>
              <w:pStyle w:val="TAL"/>
            </w:pPr>
            <w:r>
              <w:t xml:space="preserve">±2.4 dB (37 – </w:t>
            </w:r>
            <w:r>
              <w:rPr>
                <w:rFonts w:cs="v4.2.0"/>
              </w:rPr>
              <w:t xml:space="preserve">43.5 </w:t>
            </w:r>
            <w:r>
              <w:t>GHz)</w:t>
            </w:r>
          </w:p>
          <w:p w14:paraId="5195EC37" w14:textId="77777777" w:rsidR="000519A5" w:rsidRDefault="000519A5" w:rsidP="00DA07FB">
            <w:pPr>
              <w:pStyle w:val="TAL"/>
              <w:rPr>
                <w:highlight w:val="yellow"/>
              </w:rPr>
            </w:pPr>
            <w:r>
              <w:rPr>
                <w:rFonts w:cs="Arial"/>
              </w:rPr>
              <w:t>±</w:t>
            </w:r>
            <w:r>
              <w:t>2.6 dB (43.5 GHz &lt; f ≤ 48.2 GHz)</w:t>
            </w:r>
          </w:p>
        </w:tc>
        <w:tc>
          <w:tcPr>
            <w:tcW w:w="2721" w:type="dxa"/>
          </w:tcPr>
          <w:p w14:paraId="7F93CBB9" w14:textId="77777777" w:rsidR="000519A5" w:rsidRDefault="000519A5" w:rsidP="00DA07FB">
            <w:pPr>
              <w:pStyle w:val="TAL"/>
              <w:rPr>
                <w:highlight w:val="yellow"/>
              </w:rPr>
            </w:pPr>
          </w:p>
        </w:tc>
      </w:tr>
      <w:tr w:rsidR="000519A5" w14:paraId="41F7F5CF" w14:textId="77777777" w:rsidTr="00DA07FB">
        <w:trPr>
          <w:cantSplit/>
          <w:jc w:val="center"/>
        </w:trPr>
        <w:tc>
          <w:tcPr>
            <w:tcW w:w="2436" w:type="dxa"/>
          </w:tcPr>
          <w:p w14:paraId="42413AB7" w14:textId="77777777" w:rsidR="000519A5" w:rsidRDefault="000519A5" w:rsidP="00DA07FB">
            <w:pPr>
              <w:pStyle w:val="TAL"/>
            </w:pPr>
            <w:r>
              <w:rPr>
                <w:lang w:eastAsia="ja-JP"/>
              </w:rPr>
              <w:t>6</w:t>
            </w:r>
            <w:r>
              <w:rPr>
                <w:rFonts w:hint="eastAsia"/>
                <w:lang w:eastAsia="ja-JP"/>
              </w:rPr>
              <w:t>.</w:t>
            </w:r>
            <w:r>
              <w:rPr>
                <w:lang w:eastAsia="ja-JP"/>
              </w:rPr>
              <w:t>4</w:t>
            </w:r>
            <w:r>
              <w:rPr>
                <w:rFonts w:hint="eastAsia"/>
                <w:lang w:eastAsia="ja-JP"/>
              </w:rPr>
              <w:t xml:space="preserve"> </w:t>
            </w:r>
            <w:r>
              <w:rPr>
                <w:lang w:eastAsia="ja-JP"/>
              </w:rPr>
              <w:t>OTA f</w:t>
            </w:r>
            <w:r>
              <w:rPr>
                <w:rFonts w:hint="eastAsia"/>
                <w:lang w:eastAsia="zh-CN"/>
              </w:rPr>
              <w:t>requency stability</w:t>
            </w:r>
          </w:p>
        </w:tc>
        <w:tc>
          <w:tcPr>
            <w:tcW w:w="4536" w:type="dxa"/>
          </w:tcPr>
          <w:p w14:paraId="5B76588B" w14:textId="77777777" w:rsidR="000519A5" w:rsidRDefault="000519A5" w:rsidP="00DA07FB">
            <w:pPr>
              <w:pStyle w:val="TAL"/>
              <w:rPr>
                <w:rFonts w:cs="v4.2.0"/>
                <w:lang w:eastAsia="sv-SE"/>
              </w:rPr>
            </w:pPr>
            <w:proofErr w:type="gramStart"/>
            <w:r>
              <w:rPr>
                <w:rFonts w:cs="v4.2.0"/>
                <w:lang w:eastAsia="sv-SE"/>
              </w:rPr>
              <w:t>±[</w:t>
            </w:r>
            <w:proofErr w:type="gramEnd"/>
            <w:r>
              <w:rPr>
                <w:rFonts w:cs="v4.2.0"/>
                <w:lang w:eastAsia="sv-SE"/>
              </w:rPr>
              <w:t>12] Hz</w:t>
            </w:r>
          </w:p>
          <w:p w14:paraId="662FB312" w14:textId="77777777" w:rsidR="000519A5" w:rsidRDefault="000519A5" w:rsidP="00DA07FB">
            <w:pPr>
              <w:pStyle w:val="TAL"/>
              <w:rPr>
                <w:rFonts w:cs="v4.2.0"/>
                <w:lang w:eastAsia="sv-SE"/>
              </w:rPr>
            </w:pPr>
            <w:r>
              <w:rPr>
                <w:rFonts w:cs="v4.2.0"/>
                <w:lang w:val="en-US" w:eastAsia="sv-SE"/>
              </w:rPr>
              <w:t xml:space="preserve">Measurement results of </w:t>
            </w:r>
            <w:r>
              <w:rPr>
                <w:rFonts w:cs="v4.2.0"/>
              </w:rPr>
              <w:sym w:font="Symbol" w:char="F0B1"/>
            </w:r>
            <w:r>
              <w:rPr>
                <w:rFonts w:cs="v4.2.0"/>
                <w:lang w:val="en-US"/>
              </w:rPr>
              <w:t xml:space="preserve"> [</w:t>
            </w:r>
            <w:r>
              <w:rPr>
                <w:rFonts w:cs="v4.2.0"/>
                <w:lang w:val="en-US" w:eastAsia="zh-CN"/>
              </w:rPr>
              <w:t>5000]</w:t>
            </w:r>
            <w:r>
              <w:rPr>
                <w:rFonts w:cs="v4.2.0"/>
                <w:lang w:val="en-US"/>
              </w:rPr>
              <w:t xml:space="preserve"> Hz</w:t>
            </w:r>
          </w:p>
        </w:tc>
        <w:tc>
          <w:tcPr>
            <w:tcW w:w="2721" w:type="dxa"/>
          </w:tcPr>
          <w:p w14:paraId="4EF5ACEE" w14:textId="77777777" w:rsidR="000519A5" w:rsidRDefault="000519A5" w:rsidP="00DA07FB">
            <w:pPr>
              <w:pStyle w:val="TAL"/>
              <w:rPr>
                <w:highlight w:val="yellow"/>
              </w:rPr>
            </w:pPr>
          </w:p>
        </w:tc>
      </w:tr>
      <w:tr w:rsidR="000519A5" w14:paraId="2893CF61" w14:textId="77777777" w:rsidTr="00DA07FB">
        <w:trPr>
          <w:cantSplit/>
          <w:jc w:val="center"/>
        </w:trPr>
        <w:tc>
          <w:tcPr>
            <w:tcW w:w="2436" w:type="dxa"/>
          </w:tcPr>
          <w:p w14:paraId="609DEDC0" w14:textId="77777777" w:rsidR="000519A5" w:rsidRDefault="000519A5" w:rsidP="00DA07FB">
            <w:pPr>
              <w:pStyle w:val="TAL"/>
              <w:rPr>
                <w:lang w:eastAsia="ja-JP"/>
              </w:rPr>
            </w:pPr>
            <w:r>
              <w:rPr>
                <w:lang w:eastAsia="ja-JP"/>
              </w:rPr>
              <w:t>6.5 OTA ou</w:t>
            </w:r>
            <w:r>
              <w:rPr>
                <w:rFonts w:cs="v4.2.0"/>
              </w:rPr>
              <w:t>t of band gain</w:t>
            </w:r>
          </w:p>
        </w:tc>
        <w:tc>
          <w:tcPr>
            <w:tcW w:w="4536" w:type="dxa"/>
          </w:tcPr>
          <w:p w14:paraId="25B6B9A4" w14:textId="77777777" w:rsidR="000519A5" w:rsidRDefault="000519A5" w:rsidP="00DA07FB">
            <w:pPr>
              <w:pStyle w:val="TAL"/>
              <w:rPr>
                <w:lang w:val="de-DE" w:eastAsia="ja-JP"/>
              </w:rPr>
            </w:pPr>
            <w:r>
              <w:rPr>
                <w:lang w:val="de-DE" w:eastAsia="ja-JP"/>
              </w:rPr>
              <w:t>±</w:t>
            </w:r>
            <w:del w:id="19" w:author="NTT DOCOMO" w:date="2022-11-04T14:47:00Z">
              <w:r w:rsidDel="00AE5177">
                <w:rPr>
                  <w:lang w:val="de-DE" w:eastAsia="ja-JP"/>
                </w:rPr>
                <w:delText>[</w:delText>
              </w:r>
            </w:del>
            <w:r>
              <w:rPr>
                <w:lang w:val="de-DE" w:eastAsia="ja-JP"/>
              </w:rPr>
              <w:t>2.1</w:t>
            </w:r>
            <w:del w:id="20" w:author="NTT DOCOMO" w:date="2022-11-04T14:47:00Z">
              <w:r w:rsidDel="00AE5177">
                <w:rPr>
                  <w:lang w:val="de-DE" w:eastAsia="ja-JP"/>
                </w:rPr>
                <w:delText>]</w:delText>
              </w:r>
            </w:del>
            <w:r>
              <w:rPr>
                <w:lang w:val="de-DE" w:eastAsia="ja-JP"/>
              </w:rPr>
              <w:t xml:space="preserve"> dB, 24.25GHz &lt; f </w:t>
            </w:r>
            <w:r>
              <w:rPr>
                <w:rFonts w:hint="eastAsia"/>
                <w:lang w:val="de-DE" w:eastAsia="ja-JP"/>
              </w:rPr>
              <w:t>≦</w:t>
            </w:r>
            <w:r>
              <w:rPr>
                <w:lang w:val="de-DE" w:eastAsia="ja-JP"/>
              </w:rPr>
              <w:t xml:space="preserve"> 29.5GHz</w:t>
            </w:r>
          </w:p>
          <w:p w14:paraId="6DFC88B7" w14:textId="77777777" w:rsidR="000519A5" w:rsidRDefault="000519A5" w:rsidP="00DA07FB">
            <w:pPr>
              <w:pStyle w:val="TAL"/>
              <w:rPr>
                <w:lang w:val="de-DE" w:eastAsia="ja-JP"/>
              </w:rPr>
            </w:pPr>
            <w:r>
              <w:rPr>
                <w:lang w:val="de-DE" w:eastAsia="ja-JP"/>
              </w:rPr>
              <w:t>±</w:t>
            </w:r>
            <w:del w:id="21" w:author="NTT DOCOMO" w:date="2022-11-04T14:47:00Z">
              <w:r w:rsidDel="00AE5177">
                <w:rPr>
                  <w:lang w:val="de-DE" w:eastAsia="ja-JP"/>
                </w:rPr>
                <w:delText>[</w:delText>
              </w:r>
            </w:del>
            <w:r>
              <w:rPr>
                <w:lang w:val="de-DE" w:eastAsia="ja-JP"/>
              </w:rPr>
              <w:t>2.4</w:t>
            </w:r>
            <w:del w:id="22" w:author="NTT DOCOMO" w:date="2022-11-04T14:47:00Z">
              <w:r w:rsidDel="00AE5177">
                <w:rPr>
                  <w:lang w:val="de-DE" w:eastAsia="ja-JP"/>
                </w:rPr>
                <w:delText>]</w:delText>
              </w:r>
            </w:del>
            <w:r>
              <w:rPr>
                <w:lang w:val="de-DE" w:eastAsia="ja-JP"/>
              </w:rPr>
              <w:t xml:space="preserve"> dB, 37GHz &lt; f </w:t>
            </w:r>
            <w:r>
              <w:rPr>
                <w:rFonts w:hint="eastAsia"/>
                <w:lang w:val="de-DE" w:eastAsia="ja-JP"/>
              </w:rPr>
              <w:t>≦</w:t>
            </w:r>
            <w:r>
              <w:rPr>
                <w:lang w:val="de-DE" w:eastAsia="ja-JP"/>
              </w:rPr>
              <w:t xml:space="preserve"> 43,5GHz</w:t>
            </w:r>
          </w:p>
          <w:p w14:paraId="0C15C0E8" w14:textId="77777777" w:rsidR="000519A5" w:rsidRDefault="000519A5" w:rsidP="00DA07FB">
            <w:pPr>
              <w:pStyle w:val="TAL"/>
              <w:rPr>
                <w:lang w:val="de-DE" w:eastAsia="ja-JP"/>
              </w:rPr>
            </w:pPr>
            <w:r>
              <w:rPr>
                <w:lang w:val="de-DE" w:eastAsia="ja-JP"/>
              </w:rPr>
              <w:t>±</w:t>
            </w:r>
            <w:del w:id="23" w:author="NTT DOCOMO" w:date="2022-11-04T14:47:00Z">
              <w:r w:rsidDel="00AE5177">
                <w:rPr>
                  <w:lang w:val="de-DE" w:eastAsia="ja-JP"/>
                </w:rPr>
                <w:delText>[</w:delText>
              </w:r>
            </w:del>
            <w:r>
              <w:rPr>
                <w:lang w:val="de-DE" w:eastAsia="ja-JP"/>
              </w:rPr>
              <w:t>2.6</w:t>
            </w:r>
            <w:del w:id="24" w:author="NTT DOCOMO" w:date="2022-11-04T14:48:00Z">
              <w:r w:rsidDel="00AE5177">
                <w:rPr>
                  <w:lang w:val="de-DE" w:eastAsia="ja-JP"/>
                </w:rPr>
                <w:delText>]</w:delText>
              </w:r>
            </w:del>
            <w:r>
              <w:rPr>
                <w:lang w:val="de-DE" w:eastAsia="ja-JP"/>
              </w:rPr>
              <w:t xml:space="preserve"> dB, 43.5GHz &lt; f </w:t>
            </w:r>
            <w:r>
              <w:rPr>
                <w:rFonts w:hint="eastAsia"/>
                <w:lang w:val="de-DE" w:eastAsia="ja-JP"/>
              </w:rPr>
              <w:t>≦</w:t>
            </w:r>
            <w:r>
              <w:rPr>
                <w:lang w:val="de-DE" w:eastAsia="ja-JP"/>
              </w:rPr>
              <w:t xml:space="preserve"> 48.2GHz</w:t>
            </w:r>
          </w:p>
          <w:p w14:paraId="39963177" w14:textId="77777777" w:rsidR="000519A5" w:rsidRDefault="000519A5" w:rsidP="00DA07FB">
            <w:pPr>
              <w:pStyle w:val="TAL"/>
              <w:rPr>
                <w:rFonts w:cs="v4.2.0"/>
                <w:lang w:eastAsia="sv-SE"/>
              </w:rPr>
            </w:pPr>
          </w:p>
        </w:tc>
        <w:tc>
          <w:tcPr>
            <w:tcW w:w="2721" w:type="dxa"/>
          </w:tcPr>
          <w:p w14:paraId="51F46A03" w14:textId="77777777" w:rsidR="000519A5" w:rsidRDefault="000519A5" w:rsidP="00DA07FB">
            <w:pPr>
              <w:pStyle w:val="TAL"/>
              <w:rPr>
                <w:highlight w:val="yellow"/>
              </w:rPr>
            </w:pPr>
          </w:p>
        </w:tc>
      </w:tr>
      <w:tr w:rsidR="000519A5" w14:paraId="5EF0C8D9" w14:textId="77777777" w:rsidTr="00DA07FB">
        <w:trPr>
          <w:cantSplit/>
          <w:jc w:val="center"/>
        </w:trPr>
        <w:tc>
          <w:tcPr>
            <w:tcW w:w="2436" w:type="dxa"/>
          </w:tcPr>
          <w:p w14:paraId="4987915B" w14:textId="77777777" w:rsidR="000519A5" w:rsidRDefault="000519A5" w:rsidP="00DA07FB">
            <w:pPr>
              <w:pStyle w:val="TAL"/>
              <w:rPr>
                <w:lang w:eastAsia="ja-JP"/>
              </w:rPr>
            </w:pPr>
            <w:r>
              <w:rPr>
                <w:lang w:eastAsia="ja-JP"/>
              </w:rPr>
              <w:t xml:space="preserve">6.6.2 OTA </w:t>
            </w:r>
            <w:r>
              <w:t>ACLR</w:t>
            </w:r>
          </w:p>
        </w:tc>
        <w:tc>
          <w:tcPr>
            <w:tcW w:w="4536" w:type="dxa"/>
          </w:tcPr>
          <w:p w14:paraId="70E03715" w14:textId="77777777" w:rsidR="000519A5" w:rsidRDefault="000519A5" w:rsidP="00DA07FB">
            <w:pPr>
              <w:pStyle w:val="TAL"/>
            </w:pPr>
            <w:r>
              <w:t>Relative ACLR:</w:t>
            </w:r>
          </w:p>
          <w:p w14:paraId="64AE1777" w14:textId="77777777" w:rsidR="000519A5" w:rsidRDefault="000519A5" w:rsidP="00DA07FB">
            <w:pPr>
              <w:pStyle w:val="TAL"/>
            </w:pPr>
            <w:r>
              <w:t xml:space="preserve">±2.3 dB (24.25 </w:t>
            </w:r>
            <w:r>
              <w:rPr>
                <w:rFonts w:cs="v4.2.0"/>
              </w:rPr>
              <w:t xml:space="preserve">– </w:t>
            </w:r>
            <w:r>
              <w:t>29.5 GHz)</w:t>
            </w:r>
          </w:p>
          <w:p w14:paraId="05C70D5F" w14:textId="77777777" w:rsidR="000519A5" w:rsidRDefault="000519A5" w:rsidP="00DA07FB">
            <w:pPr>
              <w:pStyle w:val="TAL"/>
            </w:pPr>
            <w:r>
              <w:rPr>
                <w:rFonts w:cs="Arial"/>
              </w:rPr>
              <w:t>±</w:t>
            </w:r>
            <w:r>
              <w:t>2.6 dB (37 – 43.5 GHz)</w:t>
            </w:r>
          </w:p>
          <w:p w14:paraId="4058A085" w14:textId="77777777" w:rsidR="000519A5" w:rsidRDefault="000519A5" w:rsidP="00DA07FB">
            <w:pPr>
              <w:pStyle w:val="TAL"/>
            </w:pPr>
            <w:r>
              <w:rPr>
                <w:rFonts w:cs="Arial"/>
              </w:rPr>
              <w:t>±</w:t>
            </w:r>
            <w:r>
              <w:t>2.8 dB (43.5 GHz &lt; f ≤ 48.2 GHz)</w:t>
            </w:r>
          </w:p>
          <w:p w14:paraId="2312F233" w14:textId="77777777" w:rsidR="000519A5" w:rsidRDefault="000519A5" w:rsidP="00DA07FB">
            <w:pPr>
              <w:pStyle w:val="TAL"/>
            </w:pPr>
          </w:p>
          <w:p w14:paraId="28E246E0" w14:textId="77777777" w:rsidR="000519A5" w:rsidRDefault="000519A5" w:rsidP="00DA07FB">
            <w:pPr>
              <w:pStyle w:val="TAL"/>
            </w:pPr>
            <w:r>
              <w:t xml:space="preserve">Absolute ACLR: </w:t>
            </w:r>
          </w:p>
          <w:p w14:paraId="0BC5C9A2" w14:textId="77777777" w:rsidR="000519A5" w:rsidRDefault="000519A5" w:rsidP="00DA07FB">
            <w:pPr>
              <w:pStyle w:val="TAL"/>
            </w:pPr>
            <w:r>
              <w:t>±2.7 dB (24.25 – 29.5 GHz)</w:t>
            </w:r>
          </w:p>
          <w:p w14:paraId="3DD4FF8D" w14:textId="77777777" w:rsidR="000519A5" w:rsidRDefault="000519A5" w:rsidP="00DA07FB">
            <w:pPr>
              <w:pStyle w:val="TAL"/>
            </w:pPr>
            <w:r>
              <w:t>±2.7 dB (37 – 43.5 GHz)</w:t>
            </w:r>
          </w:p>
          <w:p w14:paraId="2F5CAACD" w14:textId="77777777" w:rsidR="000519A5" w:rsidRDefault="000519A5" w:rsidP="00DA07FB">
            <w:pPr>
              <w:pStyle w:val="TAL"/>
              <w:rPr>
                <w:rFonts w:eastAsia="SimSun" w:cs="v4.2.0"/>
              </w:rPr>
            </w:pPr>
            <w:r>
              <w:t>±2.9 dB (43.5 GHz &lt; f ≤ 48.2 GHz)</w:t>
            </w:r>
          </w:p>
        </w:tc>
        <w:tc>
          <w:tcPr>
            <w:tcW w:w="2721" w:type="dxa"/>
          </w:tcPr>
          <w:p w14:paraId="11114781" w14:textId="77777777" w:rsidR="000519A5" w:rsidRDefault="000519A5" w:rsidP="00DA07FB">
            <w:pPr>
              <w:pStyle w:val="TAL"/>
              <w:rPr>
                <w:highlight w:val="yellow"/>
              </w:rPr>
            </w:pPr>
          </w:p>
        </w:tc>
      </w:tr>
      <w:tr w:rsidR="000519A5" w14:paraId="6DE8461D" w14:textId="77777777" w:rsidTr="00DA07FB">
        <w:trPr>
          <w:cantSplit/>
          <w:jc w:val="center"/>
        </w:trPr>
        <w:tc>
          <w:tcPr>
            <w:tcW w:w="2436" w:type="dxa"/>
          </w:tcPr>
          <w:p w14:paraId="56561462" w14:textId="77777777" w:rsidR="000519A5" w:rsidRDefault="000519A5" w:rsidP="00DA07FB">
            <w:pPr>
              <w:pStyle w:val="TAL"/>
              <w:rPr>
                <w:lang w:eastAsia="ja-JP"/>
              </w:rPr>
            </w:pPr>
            <w:r>
              <w:rPr>
                <w:rFonts w:cs="v4.2.0"/>
              </w:rPr>
              <w:t>6.6.3 OTA operating band unwanted emission</w:t>
            </w:r>
          </w:p>
        </w:tc>
        <w:tc>
          <w:tcPr>
            <w:tcW w:w="4536" w:type="dxa"/>
          </w:tcPr>
          <w:p w14:paraId="3F58CE7D" w14:textId="77777777" w:rsidR="000519A5" w:rsidRDefault="000519A5" w:rsidP="00DA07FB">
            <w:pPr>
              <w:pStyle w:val="TAL"/>
            </w:pPr>
            <w:r>
              <w:t>±2.7 dB (24.25 – 29.5 GHz)</w:t>
            </w:r>
          </w:p>
          <w:p w14:paraId="4CF677E9" w14:textId="77777777" w:rsidR="000519A5" w:rsidRDefault="000519A5" w:rsidP="00DA07FB">
            <w:pPr>
              <w:pStyle w:val="TAL"/>
            </w:pPr>
            <w:r>
              <w:t>±2.7 dB (37 – 43.5 GHz)</w:t>
            </w:r>
          </w:p>
          <w:p w14:paraId="26631211" w14:textId="77777777" w:rsidR="000519A5" w:rsidRDefault="000519A5" w:rsidP="00DA07FB">
            <w:pPr>
              <w:pStyle w:val="TAL"/>
              <w:rPr>
                <w:rFonts w:cs="v4.2.0"/>
                <w:lang w:eastAsia="sv-SE"/>
              </w:rPr>
            </w:pPr>
            <w:r>
              <w:t>±2.9 dB (43.5 GHz &lt; f ≤ 48.2 GHz)</w:t>
            </w:r>
          </w:p>
        </w:tc>
        <w:tc>
          <w:tcPr>
            <w:tcW w:w="2721" w:type="dxa"/>
          </w:tcPr>
          <w:p w14:paraId="41B8E9A5" w14:textId="77777777" w:rsidR="000519A5" w:rsidRDefault="000519A5" w:rsidP="00DA07FB">
            <w:pPr>
              <w:pStyle w:val="TAL"/>
              <w:rPr>
                <w:highlight w:val="yellow"/>
              </w:rPr>
            </w:pPr>
          </w:p>
        </w:tc>
      </w:tr>
      <w:tr w:rsidR="000519A5" w14:paraId="3A9FCA84" w14:textId="77777777" w:rsidTr="00DA07FB">
        <w:trPr>
          <w:cantSplit/>
          <w:jc w:val="center"/>
        </w:trPr>
        <w:tc>
          <w:tcPr>
            <w:tcW w:w="2436" w:type="dxa"/>
          </w:tcPr>
          <w:p w14:paraId="02D6CB50" w14:textId="77777777" w:rsidR="000519A5" w:rsidRDefault="000519A5" w:rsidP="00DA07FB">
            <w:pPr>
              <w:pStyle w:val="TAL"/>
              <w:rPr>
                <w:rFonts w:cs="v4.2.0"/>
              </w:rPr>
            </w:pPr>
            <w:r>
              <w:rPr>
                <w:rFonts w:cs="v4.2.0"/>
              </w:rPr>
              <w:t>6.6.4 OTA s</w:t>
            </w:r>
            <w:r>
              <w:rPr>
                <w:lang w:eastAsia="en-GB"/>
              </w:rPr>
              <w:t>purious emissions</w:t>
            </w:r>
          </w:p>
        </w:tc>
        <w:tc>
          <w:tcPr>
            <w:tcW w:w="4536" w:type="dxa"/>
          </w:tcPr>
          <w:p w14:paraId="05426A72" w14:textId="77777777" w:rsidR="000519A5" w:rsidRDefault="000519A5" w:rsidP="00DA07FB">
            <w:pPr>
              <w:pStyle w:val="TAL"/>
            </w:pPr>
            <w:r>
              <w:t>±2.3 dB, 30 MHz ≤ f ≤ 6 GHz</w:t>
            </w:r>
          </w:p>
          <w:p w14:paraId="5FFA5B99" w14:textId="77777777" w:rsidR="000519A5" w:rsidRDefault="000519A5" w:rsidP="00DA07FB">
            <w:pPr>
              <w:pStyle w:val="TAL"/>
            </w:pPr>
            <w:r>
              <w:t>±2.7 dB, 6 GHz &lt; f ≤ 40 GHz</w:t>
            </w:r>
          </w:p>
          <w:p w14:paraId="2298F8A8" w14:textId="77777777" w:rsidR="000519A5" w:rsidRDefault="000519A5" w:rsidP="00DA07FB">
            <w:pPr>
              <w:pStyle w:val="TAL"/>
              <w:rPr>
                <w:rFonts w:ascii="Symbol" w:hAnsi="Symbol" w:cs="v4.2.0" w:hint="eastAsia"/>
                <w:lang w:eastAsia="sv-SE"/>
              </w:rPr>
            </w:pPr>
            <w:r>
              <w:t>±5.0 dB, 40 GHz &lt; f ≤ 60 GHz</w:t>
            </w:r>
          </w:p>
        </w:tc>
        <w:tc>
          <w:tcPr>
            <w:tcW w:w="2721" w:type="dxa"/>
          </w:tcPr>
          <w:p w14:paraId="618807CA" w14:textId="77777777" w:rsidR="000519A5" w:rsidRDefault="000519A5" w:rsidP="00DA07FB">
            <w:pPr>
              <w:pStyle w:val="TAL"/>
              <w:rPr>
                <w:highlight w:val="yellow"/>
              </w:rPr>
            </w:pPr>
          </w:p>
        </w:tc>
      </w:tr>
      <w:tr w:rsidR="000519A5" w14:paraId="74170C73" w14:textId="77777777" w:rsidTr="00DA07FB">
        <w:trPr>
          <w:cantSplit/>
          <w:jc w:val="center"/>
        </w:trPr>
        <w:tc>
          <w:tcPr>
            <w:tcW w:w="2436" w:type="dxa"/>
          </w:tcPr>
          <w:p w14:paraId="1F2906A4" w14:textId="77777777" w:rsidR="000519A5" w:rsidRDefault="000519A5" w:rsidP="00DA07FB">
            <w:pPr>
              <w:pStyle w:val="TAL"/>
              <w:rPr>
                <w:rFonts w:cs="v4.2.0"/>
              </w:rPr>
            </w:pPr>
            <w:r>
              <w:rPr>
                <w:rFonts w:cs="v4.2.0"/>
              </w:rPr>
              <w:t>6.7 OTA EVM</w:t>
            </w:r>
          </w:p>
        </w:tc>
        <w:tc>
          <w:tcPr>
            <w:tcW w:w="4536" w:type="dxa"/>
          </w:tcPr>
          <w:p w14:paraId="03F08F82" w14:textId="77777777" w:rsidR="000519A5" w:rsidRDefault="000519A5" w:rsidP="00DA07FB">
            <w:pPr>
              <w:pStyle w:val="TAL"/>
              <w:rPr>
                <w:rFonts w:cs="v4.2.0"/>
              </w:rPr>
            </w:pPr>
            <w:r>
              <w:rPr>
                <w:rFonts w:cs="v4.2.0"/>
              </w:rPr>
              <w:t>[1.25%] signal analyser</w:t>
            </w:r>
          </w:p>
          <w:p w14:paraId="3EBE1E1B" w14:textId="77777777" w:rsidR="000519A5" w:rsidRDefault="000519A5" w:rsidP="00DA07FB">
            <w:pPr>
              <w:pStyle w:val="TAL"/>
              <w:rPr>
                <w:rFonts w:cs="v4.2.0"/>
                <w:lang w:eastAsia="sv-SE"/>
              </w:rPr>
            </w:pPr>
            <w:r>
              <w:rPr>
                <w:rFonts w:cs="v4.2.0"/>
              </w:rPr>
              <w:t>[2%] stimulus signal</w:t>
            </w:r>
          </w:p>
        </w:tc>
        <w:tc>
          <w:tcPr>
            <w:tcW w:w="2721" w:type="dxa"/>
          </w:tcPr>
          <w:p w14:paraId="1E95CE46" w14:textId="77777777" w:rsidR="000519A5" w:rsidRDefault="000519A5" w:rsidP="00DA07FB">
            <w:pPr>
              <w:pStyle w:val="TAL"/>
              <w:rPr>
                <w:highlight w:val="yellow"/>
              </w:rPr>
            </w:pPr>
          </w:p>
        </w:tc>
      </w:tr>
      <w:tr w:rsidR="000519A5" w14:paraId="4236C055" w14:textId="77777777" w:rsidTr="00DA07FB">
        <w:trPr>
          <w:cantSplit/>
          <w:jc w:val="center"/>
        </w:trPr>
        <w:tc>
          <w:tcPr>
            <w:tcW w:w="2436" w:type="dxa"/>
          </w:tcPr>
          <w:p w14:paraId="33457A62" w14:textId="77777777" w:rsidR="000519A5" w:rsidRDefault="000519A5" w:rsidP="00DA07FB">
            <w:pPr>
              <w:pStyle w:val="TAL"/>
              <w:rPr>
                <w:rFonts w:cs="v4.2.0"/>
              </w:rPr>
            </w:pPr>
            <w:r>
              <w:rPr>
                <w:rFonts w:cs="v4.2.0"/>
              </w:rPr>
              <w:t>6.8 OTA input intermodulation</w:t>
            </w:r>
          </w:p>
        </w:tc>
        <w:tc>
          <w:tcPr>
            <w:tcW w:w="4536" w:type="dxa"/>
          </w:tcPr>
          <w:p w14:paraId="0B74DCF1" w14:textId="77777777" w:rsidR="000519A5" w:rsidRDefault="000519A5" w:rsidP="00DA07FB">
            <w:pPr>
              <w:pStyle w:val="TAL"/>
              <w:rPr>
                <w:lang w:val="de-DE" w:eastAsia="ja-JP"/>
              </w:rPr>
            </w:pPr>
            <w:r>
              <w:rPr>
                <w:lang w:val="de-DE" w:eastAsia="ja-JP"/>
              </w:rPr>
              <w:t>±[2.0] dB, f ≤ 3.0 GHz</w:t>
            </w:r>
          </w:p>
          <w:p w14:paraId="1D4CCD23" w14:textId="77777777" w:rsidR="000519A5" w:rsidRDefault="000519A5" w:rsidP="00DA07FB">
            <w:pPr>
              <w:pStyle w:val="TAL"/>
              <w:rPr>
                <w:lang w:val="de-DE" w:eastAsia="ja-JP"/>
              </w:rPr>
            </w:pPr>
            <w:r>
              <w:rPr>
                <w:lang w:val="de-DE" w:eastAsia="ja-JP"/>
              </w:rPr>
              <w:t>±[2.6] dB, 3.0 GHz &lt; f ≤ 4.2 GHz</w:t>
            </w:r>
          </w:p>
          <w:p w14:paraId="26668B69" w14:textId="77777777" w:rsidR="000519A5" w:rsidRDefault="000519A5" w:rsidP="00DA07FB">
            <w:pPr>
              <w:pStyle w:val="TAL"/>
              <w:rPr>
                <w:rFonts w:cs="v4.2.0"/>
              </w:rPr>
            </w:pPr>
            <w:r>
              <w:rPr>
                <w:lang w:val="de-DE" w:eastAsia="ja-JP"/>
              </w:rPr>
              <w:t xml:space="preserve">±[3.2] dB, 4.2 GHz &lt; f </w:t>
            </w:r>
            <w:r>
              <w:rPr>
                <w:rFonts w:hint="eastAsia"/>
                <w:lang w:val="de-DE" w:eastAsia="ja-JP"/>
              </w:rPr>
              <w:t>≤</w:t>
            </w:r>
            <w:r>
              <w:rPr>
                <w:lang w:val="de-DE" w:eastAsia="ja-JP"/>
              </w:rPr>
              <w:t xml:space="preserve"> 6.0 GHz</w:t>
            </w:r>
          </w:p>
        </w:tc>
        <w:tc>
          <w:tcPr>
            <w:tcW w:w="2721" w:type="dxa"/>
          </w:tcPr>
          <w:p w14:paraId="46FF10DD" w14:textId="77777777" w:rsidR="000519A5" w:rsidRDefault="000519A5" w:rsidP="00DA07FB">
            <w:pPr>
              <w:pStyle w:val="TAL"/>
              <w:rPr>
                <w:rFonts w:cs="v4.2.0"/>
                <w:highlight w:val="yellow"/>
              </w:rPr>
            </w:pPr>
          </w:p>
        </w:tc>
      </w:tr>
      <w:tr w:rsidR="000519A5" w14:paraId="1DF8834F" w14:textId="77777777" w:rsidTr="00DA07FB">
        <w:trPr>
          <w:cantSplit/>
          <w:jc w:val="center"/>
        </w:trPr>
        <w:tc>
          <w:tcPr>
            <w:tcW w:w="2436" w:type="dxa"/>
          </w:tcPr>
          <w:p w14:paraId="497D52BF" w14:textId="77777777" w:rsidR="000519A5" w:rsidRDefault="000519A5" w:rsidP="00DA07FB">
            <w:pPr>
              <w:pStyle w:val="TAL"/>
            </w:pPr>
            <w:r>
              <w:t>6.9 OTA ACRR</w:t>
            </w:r>
          </w:p>
        </w:tc>
        <w:tc>
          <w:tcPr>
            <w:tcW w:w="4536" w:type="dxa"/>
          </w:tcPr>
          <w:p w14:paraId="67DC495E" w14:textId="77777777" w:rsidR="000519A5" w:rsidRDefault="000519A5" w:rsidP="00DA07FB">
            <w:pPr>
              <w:pStyle w:val="TAL"/>
              <w:rPr>
                <w:lang w:val="en-US"/>
              </w:rPr>
            </w:pPr>
            <w:proofErr w:type="gramStart"/>
            <w:r>
              <w:rPr>
                <w:lang w:val="en-US"/>
              </w:rPr>
              <w:t>±[</w:t>
            </w:r>
            <w:proofErr w:type="gramEnd"/>
            <w:r>
              <w:rPr>
                <w:lang w:val="en-US"/>
              </w:rPr>
              <w:t>2.7] dB (24.25 – 29.5 GHz)</w:t>
            </w:r>
          </w:p>
          <w:p w14:paraId="08F78F24" w14:textId="77777777" w:rsidR="000519A5" w:rsidRDefault="000519A5" w:rsidP="00DA07FB">
            <w:pPr>
              <w:pStyle w:val="TAL"/>
              <w:rPr>
                <w:lang w:val="en-US"/>
              </w:rPr>
            </w:pPr>
            <w:proofErr w:type="gramStart"/>
            <w:r>
              <w:rPr>
                <w:lang w:val="en-US"/>
              </w:rPr>
              <w:t>±[</w:t>
            </w:r>
            <w:proofErr w:type="gramEnd"/>
            <w:r>
              <w:rPr>
                <w:lang w:val="en-US"/>
              </w:rPr>
              <w:t>2.7] dB (37 – 43.5 GHz)</w:t>
            </w:r>
          </w:p>
          <w:p w14:paraId="1C3B1273" w14:textId="77777777" w:rsidR="000519A5" w:rsidRDefault="000519A5" w:rsidP="00DA07FB">
            <w:pPr>
              <w:pStyle w:val="TAL"/>
              <w:rPr>
                <w:rFonts w:ascii="Symbol" w:hAnsi="Symbol" w:hint="eastAsia"/>
                <w:lang w:eastAsia="sv-SE"/>
              </w:rPr>
            </w:pPr>
            <w:proofErr w:type="gramStart"/>
            <w:r>
              <w:rPr>
                <w:lang w:val="en-US"/>
              </w:rPr>
              <w:t>±[</w:t>
            </w:r>
            <w:proofErr w:type="gramEnd"/>
            <w:r>
              <w:rPr>
                <w:lang w:val="en-US"/>
              </w:rPr>
              <w:t xml:space="preserve">2.9] dB (43.5 </w:t>
            </w:r>
            <w:r>
              <w:rPr>
                <w:lang w:val="fr-FR"/>
              </w:rPr>
              <w:t xml:space="preserve">GHz &lt; </w:t>
            </w:r>
            <w:r>
              <w:rPr>
                <w:lang w:val="en-US"/>
              </w:rPr>
              <w:t xml:space="preserve">f </w:t>
            </w:r>
            <w:r>
              <w:rPr>
                <w:rFonts w:hint="eastAsia"/>
                <w:lang w:val="en-US"/>
              </w:rPr>
              <w:t>≤</w:t>
            </w:r>
            <w:r>
              <w:rPr>
                <w:lang w:val="en-US"/>
              </w:rPr>
              <w:t xml:space="preserve"> 48.2 GHz)</w:t>
            </w:r>
          </w:p>
        </w:tc>
        <w:tc>
          <w:tcPr>
            <w:tcW w:w="2721" w:type="dxa"/>
          </w:tcPr>
          <w:p w14:paraId="213F8C5D" w14:textId="77777777" w:rsidR="000519A5" w:rsidRDefault="000519A5" w:rsidP="00DA07FB">
            <w:pPr>
              <w:pStyle w:val="TAL"/>
              <w:rPr>
                <w:highlight w:val="yellow"/>
              </w:rPr>
            </w:pPr>
          </w:p>
        </w:tc>
      </w:tr>
      <w:tr w:rsidR="000519A5" w14:paraId="78AD6E20" w14:textId="77777777" w:rsidTr="00DA07FB">
        <w:trPr>
          <w:cantSplit/>
          <w:jc w:val="center"/>
        </w:trPr>
        <w:tc>
          <w:tcPr>
            <w:tcW w:w="2436" w:type="dxa"/>
          </w:tcPr>
          <w:p w14:paraId="61D23807" w14:textId="77777777" w:rsidR="000519A5" w:rsidRDefault="000519A5" w:rsidP="00DA07FB">
            <w:pPr>
              <w:pStyle w:val="TAL"/>
            </w:pPr>
            <w:r>
              <w:t xml:space="preserve">6.10.1 </w:t>
            </w:r>
            <w:r>
              <w:rPr>
                <w:lang w:eastAsia="zh-CN"/>
              </w:rPr>
              <w:t>OTA transmitter OFF power</w:t>
            </w:r>
          </w:p>
        </w:tc>
        <w:tc>
          <w:tcPr>
            <w:tcW w:w="4536" w:type="dxa"/>
          </w:tcPr>
          <w:p w14:paraId="58BC4593" w14:textId="77777777" w:rsidR="000519A5" w:rsidRDefault="000519A5" w:rsidP="00DA07FB">
            <w:pPr>
              <w:pStyle w:val="TAL"/>
            </w:pPr>
            <w:r>
              <w:t>±2.9 dB (24.25 – 29.5 GHz)</w:t>
            </w:r>
          </w:p>
          <w:p w14:paraId="49C5FADC" w14:textId="77777777" w:rsidR="000519A5" w:rsidRDefault="000519A5" w:rsidP="00DA07FB">
            <w:pPr>
              <w:pStyle w:val="TAL"/>
            </w:pPr>
            <w:r>
              <w:t xml:space="preserve">±3.3 dB (37 – </w:t>
            </w:r>
            <w:r>
              <w:rPr>
                <w:rFonts w:cs="v4.2.0"/>
              </w:rPr>
              <w:t xml:space="preserve">43.5 </w:t>
            </w:r>
            <w:r>
              <w:t>GHz)</w:t>
            </w:r>
          </w:p>
          <w:p w14:paraId="4B359753" w14:textId="77777777" w:rsidR="000519A5" w:rsidRDefault="000519A5" w:rsidP="00DA07FB">
            <w:pPr>
              <w:pStyle w:val="TAL"/>
              <w:rPr>
                <w:highlight w:val="yellow"/>
                <w:lang w:eastAsia="sv-SE"/>
              </w:rPr>
            </w:pPr>
            <w:r>
              <w:rPr>
                <w:rFonts w:cs="Arial"/>
              </w:rPr>
              <w:t>±3</w:t>
            </w:r>
            <w:r>
              <w:t>.6 dB (43.5 GHz &lt; f ≤ 48.2 GHz)</w:t>
            </w:r>
          </w:p>
        </w:tc>
        <w:tc>
          <w:tcPr>
            <w:tcW w:w="2721" w:type="dxa"/>
          </w:tcPr>
          <w:p w14:paraId="61FB16FA" w14:textId="77777777" w:rsidR="000519A5" w:rsidRDefault="000519A5" w:rsidP="00DA07FB">
            <w:pPr>
              <w:pStyle w:val="TAL"/>
              <w:rPr>
                <w:highlight w:val="yellow"/>
              </w:rPr>
            </w:pPr>
          </w:p>
        </w:tc>
      </w:tr>
      <w:tr w:rsidR="000519A5" w14:paraId="1E85B095" w14:textId="77777777" w:rsidTr="00DA07FB">
        <w:trPr>
          <w:cantSplit/>
          <w:jc w:val="center"/>
        </w:trPr>
        <w:tc>
          <w:tcPr>
            <w:tcW w:w="2436" w:type="dxa"/>
          </w:tcPr>
          <w:p w14:paraId="3066C4C0" w14:textId="77777777" w:rsidR="000519A5" w:rsidRDefault="000519A5" w:rsidP="00DA07FB">
            <w:pPr>
              <w:pStyle w:val="TAL"/>
            </w:pPr>
            <w:r>
              <w:rPr>
                <w:lang w:eastAsia="ja-JP"/>
              </w:rPr>
              <w:t xml:space="preserve">6.10.2 </w:t>
            </w:r>
            <w:r>
              <w:t>OTA transient period</w:t>
            </w:r>
          </w:p>
        </w:tc>
        <w:tc>
          <w:tcPr>
            <w:tcW w:w="4536" w:type="dxa"/>
          </w:tcPr>
          <w:p w14:paraId="7196CECA" w14:textId="77777777" w:rsidR="000519A5" w:rsidRDefault="000519A5" w:rsidP="00DA07FB">
            <w:pPr>
              <w:pStyle w:val="TAL"/>
              <w:rPr>
                <w:lang w:eastAsia="sv-SE"/>
              </w:rPr>
            </w:pPr>
            <w:r>
              <w:rPr>
                <w:rFonts w:cs="v4.2.0"/>
                <w:kern w:val="2"/>
                <w:lang w:eastAsia="ja-JP"/>
              </w:rPr>
              <w:t>N/A</w:t>
            </w:r>
          </w:p>
        </w:tc>
        <w:tc>
          <w:tcPr>
            <w:tcW w:w="2721" w:type="dxa"/>
          </w:tcPr>
          <w:p w14:paraId="418821CE" w14:textId="77777777" w:rsidR="000519A5" w:rsidRDefault="000519A5" w:rsidP="00DA07FB">
            <w:pPr>
              <w:pStyle w:val="TAL"/>
              <w:rPr>
                <w:highlight w:val="yellow"/>
              </w:rPr>
            </w:pPr>
          </w:p>
        </w:tc>
      </w:tr>
    </w:tbl>
    <w:p w14:paraId="49B4C581" w14:textId="3A4B82C6" w:rsidR="000519A5" w:rsidRDefault="000519A5" w:rsidP="000519A5">
      <w:pPr>
        <w:pStyle w:val="afe"/>
        <w:ind w:left="800"/>
        <w:jc w:val="center"/>
        <w:rPr>
          <w:rFonts w:ascii="Times New Roman" w:hAnsi="Times New Roman"/>
          <w:iCs/>
          <w:color w:val="0000FF"/>
        </w:rPr>
      </w:pPr>
    </w:p>
    <w:p w14:paraId="7DE4BAE5" w14:textId="7132C3B7" w:rsidR="000519A5" w:rsidRDefault="000519A5" w:rsidP="000519A5">
      <w:pPr>
        <w:pStyle w:val="afe"/>
        <w:ind w:left="800"/>
        <w:jc w:val="center"/>
        <w:rPr>
          <w:rFonts w:ascii="Times New Roman" w:hAnsi="Times New Roman"/>
          <w:i/>
          <w:color w:val="0000FF"/>
        </w:rPr>
      </w:pPr>
      <w:r w:rsidRPr="00F2322E">
        <w:rPr>
          <w:rFonts w:ascii="Times New Roman" w:hAnsi="Times New Roman"/>
          <w:i/>
          <w:color w:val="0000FF"/>
        </w:rPr>
        <w:t xml:space="preserve">------------------------------ </w:t>
      </w:r>
      <w:r>
        <w:rPr>
          <w:rFonts w:ascii="Times New Roman" w:hAnsi="Times New Roman"/>
          <w:i/>
          <w:color w:val="0000FF"/>
        </w:rPr>
        <w:t>Omitted unchanged sections</w:t>
      </w:r>
      <w:r w:rsidRPr="00F2322E">
        <w:rPr>
          <w:rFonts w:ascii="Times New Roman" w:hAnsi="Times New Roman"/>
          <w:i/>
          <w:color w:val="0000FF"/>
        </w:rPr>
        <w:t xml:space="preserve"> ------------------------------</w:t>
      </w:r>
    </w:p>
    <w:p w14:paraId="40BCD33B" w14:textId="77777777" w:rsidR="008619E1" w:rsidRDefault="008619E1" w:rsidP="008619E1">
      <w:pPr>
        <w:pStyle w:val="2"/>
        <w:rPr>
          <w:lang w:eastAsia="zh-CN"/>
        </w:rPr>
      </w:pPr>
      <w:bookmarkStart w:id="25" w:name="_Toc23465"/>
      <w:bookmarkStart w:id="26" w:name="_Toc6525"/>
      <w:bookmarkStart w:id="27" w:name="_Toc23045"/>
      <w:r>
        <w:rPr>
          <w:rFonts w:hint="eastAsia"/>
          <w:lang w:val="en-US" w:eastAsia="zh-CN"/>
        </w:rPr>
        <w:t>6</w:t>
      </w:r>
      <w:r>
        <w:rPr>
          <w:rFonts w:hint="eastAsia"/>
          <w:lang w:eastAsia="zh-CN"/>
        </w:rPr>
        <w:t>.4</w:t>
      </w:r>
      <w:r>
        <w:tab/>
      </w:r>
      <w:r>
        <w:rPr>
          <w:rFonts w:hint="eastAsia"/>
          <w:lang w:eastAsia="zh-CN"/>
        </w:rPr>
        <w:t>OTA out of band gain</w:t>
      </w:r>
      <w:bookmarkEnd w:id="25"/>
      <w:bookmarkEnd w:id="26"/>
      <w:bookmarkEnd w:id="27"/>
    </w:p>
    <w:p w14:paraId="2700544E" w14:textId="77777777" w:rsidR="008619E1" w:rsidRDefault="008619E1" w:rsidP="008619E1">
      <w:pPr>
        <w:pStyle w:val="3"/>
      </w:pPr>
      <w:bookmarkStart w:id="28" w:name="_Toc7438"/>
      <w:bookmarkStart w:id="29" w:name="_Toc1052"/>
      <w:r>
        <w:t>6.4.1</w:t>
      </w:r>
      <w:r>
        <w:tab/>
        <w:t>Definition and applicability</w:t>
      </w:r>
      <w:bookmarkEnd w:id="28"/>
      <w:bookmarkEnd w:id="29"/>
    </w:p>
    <w:p w14:paraId="52AEEDF4" w14:textId="77777777" w:rsidR="008619E1" w:rsidRDefault="008619E1" w:rsidP="008619E1">
      <w:r>
        <w:t xml:space="preserve">Out of band gain refers to the gain of the repeater outside the </w:t>
      </w:r>
      <w:r>
        <w:rPr>
          <w:i/>
          <w:iCs/>
        </w:rPr>
        <w:t>passband</w:t>
      </w:r>
      <w:r>
        <w:t>.</w:t>
      </w:r>
    </w:p>
    <w:p w14:paraId="1BEB9DA2" w14:textId="77777777" w:rsidR="008619E1" w:rsidRDefault="008619E1" w:rsidP="008619E1">
      <w:pPr>
        <w:pStyle w:val="3"/>
      </w:pPr>
      <w:bookmarkStart w:id="30" w:name="_Toc30447"/>
      <w:bookmarkStart w:id="31" w:name="_Toc208"/>
      <w:r>
        <w:t>6.4.2</w:t>
      </w:r>
      <w:r>
        <w:tab/>
        <w:t>Minimum Requirement</w:t>
      </w:r>
      <w:bookmarkEnd w:id="30"/>
      <w:bookmarkEnd w:id="31"/>
    </w:p>
    <w:p w14:paraId="390B0A39" w14:textId="77777777" w:rsidR="008619E1" w:rsidRDefault="008619E1" w:rsidP="008619E1">
      <w:r>
        <w:t>The minimum requirement is in TS 38.106 [</w:t>
      </w:r>
      <w:r>
        <w:rPr>
          <w:rFonts w:hint="eastAsia"/>
          <w:lang w:val="en-US" w:eastAsia="zh-CN"/>
        </w:rPr>
        <w:t>2</w:t>
      </w:r>
      <w:r>
        <w:t>], clause 7.4.2.</w:t>
      </w:r>
    </w:p>
    <w:p w14:paraId="7793F349" w14:textId="77777777" w:rsidR="008619E1" w:rsidRDefault="008619E1" w:rsidP="008619E1">
      <w:pPr>
        <w:pStyle w:val="3"/>
      </w:pPr>
      <w:bookmarkStart w:id="32" w:name="_Toc7764"/>
      <w:bookmarkStart w:id="33" w:name="_Toc19044"/>
      <w:r>
        <w:t>6.4.3</w:t>
      </w:r>
      <w:r>
        <w:tab/>
        <w:t>Test purpose</w:t>
      </w:r>
      <w:bookmarkEnd w:id="32"/>
      <w:bookmarkEnd w:id="33"/>
    </w:p>
    <w:p w14:paraId="01E93BC6" w14:textId="77777777" w:rsidR="008619E1" w:rsidRDefault="008619E1" w:rsidP="008619E1">
      <w:r>
        <w:rPr>
          <w:rFonts w:eastAsia="MS P??"/>
        </w:rPr>
        <w:t>The test purpose is</w:t>
      </w:r>
      <w:r>
        <w:t xml:space="preserve"> to verify that out of band gain is within the limit specified by the minimum requirement.</w:t>
      </w:r>
    </w:p>
    <w:p w14:paraId="6BA6BEF8" w14:textId="77777777" w:rsidR="008619E1" w:rsidRDefault="008619E1" w:rsidP="008619E1">
      <w:pPr>
        <w:pStyle w:val="3"/>
      </w:pPr>
      <w:bookmarkStart w:id="34" w:name="_Toc28378"/>
      <w:bookmarkStart w:id="35" w:name="_Toc3756"/>
      <w:r>
        <w:lastRenderedPageBreak/>
        <w:t>6.4.4</w:t>
      </w:r>
      <w:r>
        <w:tab/>
        <w:t>Method of test</w:t>
      </w:r>
      <w:bookmarkEnd w:id="34"/>
      <w:bookmarkEnd w:id="35"/>
    </w:p>
    <w:p w14:paraId="76F91818" w14:textId="77777777" w:rsidR="008619E1" w:rsidRDefault="008619E1" w:rsidP="008619E1">
      <w:pPr>
        <w:pStyle w:val="4"/>
      </w:pPr>
      <w:bookmarkStart w:id="36" w:name="_Toc14275"/>
      <w:bookmarkStart w:id="37" w:name="_Toc32400"/>
      <w:r>
        <w:t>6.4.4.1</w:t>
      </w:r>
      <w:r>
        <w:tab/>
        <w:t>Initial conditions</w:t>
      </w:r>
      <w:bookmarkEnd w:id="36"/>
      <w:bookmarkEnd w:id="37"/>
    </w:p>
    <w:p w14:paraId="4D1E4622" w14:textId="77777777" w:rsidR="008619E1" w:rsidRDefault="008619E1" w:rsidP="008619E1">
      <w:r>
        <w:t>Test environment:</w:t>
      </w:r>
    </w:p>
    <w:p w14:paraId="1D75521B" w14:textId="77777777" w:rsidR="008619E1" w:rsidRDefault="008619E1" w:rsidP="008619E1">
      <w:pPr>
        <w:pStyle w:val="B1"/>
      </w:pPr>
      <w:r>
        <w:rPr>
          <w:lang w:eastAsia="zh-CN"/>
        </w:rPr>
        <w:t>-</w:t>
      </w:r>
      <w:r>
        <w:rPr>
          <w:lang w:eastAsia="zh-CN"/>
        </w:rPr>
        <w:tab/>
      </w:r>
      <w:r>
        <w:t>Normal, see annex B.2,</w:t>
      </w:r>
    </w:p>
    <w:p w14:paraId="38DBA1C9" w14:textId="77777777" w:rsidR="008619E1" w:rsidRDefault="008619E1" w:rsidP="008619E1">
      <w:pPr>
        <w:pStyle w:val="4"/>
      </w:pPr>
      <w:bookmarkStart w:id="38" w:name="_Toc19592"/>
      <w:bookmarkStart w:id="39" w:name="_Toc20125"/>
      <w:r>
        <w:t>6.4.4.2</w:t>
      </w:r>
      <w:r>
        <w:tab/>
        <w:t>Procedure</w:t>
      </w:r>
      <w:bookmarkEnd w:id="38"/>
      <w:bookmarkEnd w:id="39"/>
    </w:p>
    <w:p w14:paraId="5CDA7CE6" w14:textId="77777777" w:rsidR="008619E1" w:rsidRDefault="008619E1" w:rsidP="008619E1">
      <w:pPr>
        <w:rPr>
          <w:lang w:eastAsia="sv-SE"/>
        </w:rPr>
      </w:pPr>
      <w:r>
        <w:rPr>
          <w:lang w:eastAsia="sv-SE"/>
        </w:rPr>
        <w:t>For normal test environment conditions in OTA domain, the test procedure is as follows:</w:t>
      </w:r>
    </w:p>
    <w:p w14:paraId="44F67E70" w14:textId="77777777" w:rsidR="008619E1" w:rsidRDefault="008619E1" w:rsidP="008619E1">
      <w:pPr>
        <w:pStyle w:val="B1"/>
      </w:pPr>
      <w:r>
        <w:t>1)</w:t>
      </w:r>
      <w:r>
        <w:tab/>
        <w:t>Place the repeater at the positioner.</w:t>
      </w:r>
    </w:p>
    <w:p w14:paraId="3F5D6455" w14:textId="77777777" w:rsidR="008619E1" w:rsidRDefault="008619E1" w:rsidP="008619E1">
      <w:pPr>
        <w:pStyle w:val="B1"/>
      </w:pPr>
      <w:r>
        <w:t>2)</w:t>
      </w:r>
      <w:r>
        <w:tab/>
        <w:t>Align the manufacturer declared coordinate system orientation (D.2) of the repeater with the test system.</w:t>
      </w:r>
    </w:p>
    <w:p w14:paraId="7CDEDBF4" w14:textId="77777777" w:rsidR="008619E1" w:rsidRDefault="008619E1" w:rsidP="008619E1">
      <w:pPr>
        <w:pStyle w:val="B1"/>
      </w:pPr>
      <w:r>
        <w:t>3)</w:t>
      </w:r>
      <w:r>
        <w:tab/>
        <w:t xml:space="preserve">Orient the positioner (and repeater and test signal generator) in order that the direction to be tested aligns with the test antenna and the correct angle of arrival for the input signal is </w:t>
      </w:r>
      <w:proofErr w:type="gramStart"/>
      <w:r>
        <w:t>achieved..</w:t>
      </w:r>
      <w:proofErr w:type="gramEnd"/>
    </w:p>
    <w:p w14:paraId="0CA91FFF" w14:textId="77777777" w:rsidR="008619E1" w:rsidRDefault="008619E1" w:rsidP="008619E1">
      <w:pPr>
        <w:pStyle w:val="B1"/>
      </w:pPr>
      <w:r>
        <w:t>4)</w:t>
      </w:r>
      <w:r>
        <w:tab/>
        <w:t xml:space="preserve">Set the CW generator power at the RIB as shown in annex D.1.1 with a power equivalent to </w:t>
      </w:r>
      <w:proofErr w:type="spellStart"/>
      <w:proofErr w:type="gramStart"/>
      <w:r>
        <w:t>P</w:t>
      </w:r>
      <w:r>
        <w:rPr>
          <w:vertAlign w:val="subscript"/>
        </w:rPr>
        <w:t>in,p</w:t>
      </w:r>
      <w:proofErr w:type="gramEnd"/>
      <w:r>
        <w:rPr>
          <w:vertAlign w:val="subscript"/>
        </w:rPr>
        <w:t>,EIRP</w:t>
      </w:r>
      <w:proofErr w:type="spellEnd"/>
      <w:r>
        <w:rPr>
          <w:vertAlign w:val="subscript"/>
        </w:rPr>
        <w:t xml:space="preserve">, </w:t>
      </w:r>
      <w:r>
        <w:t>in the correct direction in respect to the repeater.</w:t>
      </w:r>
    </w:p>
    <w:p w14:paraId="4F3D32F5" w14:textId="77777777" w:rsidR="008619E1" w:rsidRDefault="008619E1" w:rsidP="008619E1">
      <w:pPr>
        <w:pStyle w:val="B1"/>
      </w:pPr>
      <w:r>
        <w:t>5)</w:t>
      </w:r>
      <w:r>
        <w:tab/>
        <w:t>Orient the positioner (and repeater and test signal source) in order that the direction to be tested aligns with the test antenna such that measurements to determine TRP can be performed (see annex I) whilst maintaining the correct direction of arrival for the test signal.</w:t>
      </w:r>
    </w:p>
    <w:p w14:paraId="79D8B91E" w14:textId="77777777" w:rsidR="008619E1" w:rsidRDefault="008619E1" w:rsidP="008619E1">
      <w:pPr>
        <w:pStyle w:val="B1"/>
      </w:pPr>
      <w:r>
        <w:t>6)</w:t>
      </w:r>
      <w:r>
        <w:tab/>
        <w:t xml:space="preserve">Measure the radiated power for any two orthogonal polarizations (denoted p1 and p2) and calculate total radiated transmit power for </w:t>
      </w:r>
      <w:proofErr w:type="gramStart"/>
      <w:r>
        <w:t>particular beam</w:t>
      </w:r>
      <w:proofErr w:type="gramEnd"/>
      <w:r>
        <w:t xml:space="preserve"> direction pair as EIRP = EIRPp1 + EIRPp2. </w:t>
      </w:r>
    </w:p>
    <w:p w14:paraId="0A42A51E" w14:textId="77777777" w:rsidR="008619E1" w:rsidRDefault="008619E1" w:rsidP="008619E1">
      <w:pPr>
        <w:pStyle w:val="B1"/>
      </w:pPr>
      <w:r>
        <w:t>7)</w:t>
      </w:r>
      <w:r>
        <w:tab/>
        <w:t>Repeat step 6-7 for all directions in the appropriated TRP measurement grid needed for full TRP estimation (see annex I), whilst maintaining the input signal in the correct direction with respect to the repeater.</w:t>
      </w:r>
    </w:p>
    <w:p w14:paraId="39C5350F" w14:textId="77777777" w:rsidR="008619E1" w:rsidRDefault="008619E1" w:rsidP="008619E1">
      <w:pPr>
        <w:pStyle w:val="B1"/>
      </w:pPr>
      <w:r>
        <w:t>8)</w:t>
      </w:r>
      <w:r>
        <w:tab/>
        <w:t>Calculate TRP using the EIRP measurements. The out of band gain at the frequency under test is given by the difference in dB between the measured output TRP and the EIRP of the input signal.</w:t>
      </w:r>
    </w:p>
    <w:p w14:paraId="5D914D06" w14:textId="77777777" w:rsidR="008619E1" w:rsidRDefault="008619E1" w:rsidP="008619E1">
      <w:pPr>
        <w:pStyle w:val="B1"/>
      </w:pPr>
      <w:r>
        <w:t xml:space="preserve">9) Repeat steps 2-8, shifting the offset frequency of the CW from the edge of the </w:t>
      </w:r>
      <w:r>
        <w:rPr>
          <w:i/>
          <w:iCs/>
        </w:rPr>
        <w:t>passband</w:t>
      </w:r>
      <w:r>
        <w:t xml:space="preserve"> from 200kHz to 10MHz in steps of 200kHz for each </w:t>
      </w:r>
      <w:r>
        <w:rPr>
          <w:i/>
          <w:iCs/>
        </w:rPr>
        <w:t>passband</w:t>
      </w:r>
      <w:r>
        <w:t xml:space="preserve"> and, for the case of multi-band connectors each operating band</w:t>
      </w:r>
    </w:p>
    <w:p w14:paraId="2A44D172" w14:textId="77777777" w:rsidR="008619E1" w:rsidRDefault="008619E1" w:rsidP="008619E1">
      <w:pPr>
        <w:pStyle w:val="3"/>
      </w:pPr>
      <w:bookmarkStart w:id="40" w:name="_Toc15736"/>
      <w:bookmarkStart w:id="41" w:name="_Toc8941"/>
      <w:r>
        <w:t>6.4.5</w:t>
      </w:r>
      <w:r>
        <w:tab/>
        <w:t>Test Requirements</w:t>
      </w:r>
      <w:bookmarkEnd w:id="40"/>
      <w:bookmarkEnd w:id="41"/>
    </w:p>
    <w:p w14:paraId="2D23DC54" w14:textId="77777777" w:rsidR="008619E1" w:rsidRDefault="008619E1" w:rsidP="008619E1">
      <w:r>
        <w:t xml:space="preserve">The gain outside the </w:t>
      </w:r>
      <w:r>
        <w:rPr>
          <w:i/>
        </w:rPr>
        <w:t>passband</w:t>
      </w:r>
      <w:r>
        <w:t xml:space="preserve"> shall not exceed the maximum level specified in table 6.4.5-1, where:</w:t>
      </w:r>
    </w:p>
    <w:p w14:paraId="53C85B28" w14:textId="77777777" w:rsidR="008619E1" w:rsidRDefault="008619E1" w:rsidP="008619E1">
      <w:pPr>
        <w:pStyle w:val="B1"/>
      </w:pPr>
      <w:r>
        <w:rPr>
          <w:rFonts w:eastAsia="Malgun Gothic"/>
        </w:rPr>
        <w:t>-</w:t>
      </w:r>
      <w:r>
        <w:rPr>
          <w:rFonts w:eastAsia="Malgun Gothic"/>
        </w:rPr>
        <w:tab/>
      </w:r>
      <w:proofErr w:type="spellStart"/>
      <w:r>
        <w:t>f_offset_CW</w:t>
      </w:r>
      <w:proofErr w:type="spellEnd"/>
      <w:r>
        <w:t xml:space="preserve"> is the offset between the outer channel edge frequency of the outer channel in the </w:t>
      </w:r>
      <w:r>
        <w:rPr>
          <w:i/>
        </w:rPr>
        <w:t>passband</w:t>
      </w:r>
      <w:r>
        <w:t xml:space="preserve"> and a CW signal.</w:t>
      </w:r>
    </w:p>
    <w:p w14:paraId="485DE2CD" w14:textId="3B3E2D51" w:rsidR="008619E1" w:rsidRDefault="008619E1" w:rsidP="008619E1">
      <w:pPr>
        <w:pStyle w:val="TH"/>
      </w:pPr>
      <w:r>
        <w:lastRenderedPageBreak/>
        <w:t>Table 6.4.5-1: Out of band gain limits</w:t>
      </w:r>
      <w:ins w:id="42" w:author="NTT DOCOMO" w:date="2022-11-04T14:51:00Z">
        <w:r w:rsidR="00144DCD">
          <w:t xml:space="preserve"> for bands above </w:t>
        </w:r>
      </w:ins>
      <w:ins w:id="43" w:author="NTT DOCOMO" w:date="2022-11-04T14:52:00Z">
        <w:r w:rsidR="00144DCD">
          <w:t>24.25 G</w:t>
        </w:r>
      </w:ins>
      <w:ins w:id="44" w:author="NTT DOCOMO" w:date="2022-11-04T14:51:00Z">
        <w:r w:rsidR="00144DCD">
          <w:t xml:space="preserve">Hz and below </w:t>
        </w:r>
      </w:ins>
      <w:ins w:id="45" w:author="NTT DOCOMO" w:date="2022-11-04T14:52:00Z">
        <w:r w:rsidR="00144DCD">
          <w:t>29.5 G</w:t>
        </w:r>
      </w:ins>
      <w:ins w:id="46" w:author="NTT DOCOMO" w:date="2022-11-04T14:51:00Z">
        <w:r w:rsidR="00144DCD">
          <w:t>Hz</w:t>
        </w:r>
      </w:ins>
    </w:p>
    <w:tbl>
      <w:tblPr>
        <w:tblW w:w="0" w:type="auto"/>
        <w:jc w:val="center"/>
        <w:tblCellMar>
          <w:left w:w="0" w:type="dxa"/>
          <w:right w:w="0" w:type="dxa"/>
        </w:tblCellMar>
        <w:tblLook w:val="04A0" w:firstRow="1" w:lastRow="0" w:firstColumn="1" w:lastColumn="0" w:noHBand="0" w:noVBand="1"/>
      </w:tblPr>
      <w:tblGrid>
        <w:gridCol w:w="5390"/>
        <w:gridCol w:w="1260"/>
      </w:tblGrid>
      <w:tr w:rsidR="008619E1" w14:paraId="7AE2DC15" w14:textId="77777777" w:rsidTr="00DA07FB">
        <w:trPr>
          <w:jc w:val="center"/>
        </w:trPr>
        <w:tc>
          <w:tcPr>
            <w:tcW w:w="53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D2A112" w14:textId="77777777" w:rsidR="008619E1" w:rsidRDefault="008619E1" w:rsidP="00DA07FB">
            <w:pPr>
              <w:pStyle w:val="TAH"/>
              <w:rPr>
                <w:rFonts w:eastAsia="SimSun"/>
              </w:rPr>
            </w:pPr>
            <w:r>
              <w:t xml:space="preserve">Frequency offset, </w:t>
            </w:r>
            <w:proofErr w:type="spellStart"/>
            <w:r>
              <w:t>f_offset_CW</w:t>
            </w:r>
            <w:proofErr w:type="spellEnd"/>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F7A1E22" w14:textId="77777777" w:rsidR="008619E1" w:rsidRDefault="008619E1" w:rsidP="00DA07FB">
            <w:pPr>
              <w:pStyle w:val="TAH"/>
            </w:pPr>
            <w:r>
              <w:t>Maximum gain</w:t>
            </w:r>
          </w:p>
        </w:tc>
      </w:tr>
      <w:tr w:rsidR="008619E1" w14:paraId="1D6AC6EB" w14:textId="77777777" w:rsidTr="00DA07FB">
        <w:trPr>
          <w:jc w:val="center"/>
        </w:trPr>
        <w:tc>
          <w:tcPr>
            <w:tcW w:w="539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C221ABF" w14:textId="77777777" w:rsidR="008619E1" w:rsidRDefault="008619E1" w:rsidP="00DA07FB">
            <w:pPr>
              <w:pStyle w:val="TAC"/>
            </w:pPr>
            <w:r>
              <w:t xml:space="preserve">0.1*Minimum {400MHz, </w:t>
            </w:r>
            <w:r>
              <w:rPr>
                <w:i/>
              </w:rPr>
              <w:t>passband</w:t>
            </w:r>
            <w:r>
              <w:t xml:space="preserve"> BW} </w:t>
            </w:r>
            <w:r>
              <w:rPr>
                <w:rFonts w:ascii="Symbol" w:eastAsia="Symbol" w:hAnsi="Symbol" w:cs="Symbol"/>
              </w:rPr>
              <w:t></w:t>
            </w:r>
            <w:r>
              <w:t xml:space="preserve"> </w:t>
            </w:r>
            <w:proofErr w:type="spellStart"/>
            <w:r>
              <w:t>f_offset_CW</w:t>
            </w:r>
            <w:proofErr w:type="spellEnd"/>
            <w:r>
              <w:t xml:space="preserve"> &lt; 150 MHz </w:t>
            </w:r>
          </w:p>
        </w:tc>
        <w:tc>
          <w:tcPr>
            <w:tcW w:w="1260" w:type="dxa"/>
            <w:tcBorders>
              <w:top w:val="nil"/>
              <w:left w:val="nil"/>
              <w:bottom w:val="single" w:sz="8" w:space="0" w:color="auto"/>
              <w:right w:val="single" w:sz="8" w:space="0" w:color="auto"/>
            </w:tcBorders>
            <w:tcMar>
              <w:top w:w="0" w:type="dxa"/>
              <w:left w:w="108" w:type="dxa"/>
              <w:bottom w:w="0" w:type="dxa"/>
              <w:right w:w="108" w:type="dxa"/>
            </w:tcMar>
          </w:tcPr>
          <w:p w14:paraId="7368FACF" w14:textId="1F370871" w:rsidR="008619E1" w:rsidRDefault="008619E1" w:rsidP="00DA07FB">
            <w:pPr>
              <w:pStyle w:val="TAC"/>
            </w:pPr>
            <w:del w:id="47" w:author="NTT DOCOMO" w:date="2022-11-04T14:53:00Z">
              <w:r w:rsidDel="00144DCD">
                <w:delText>68</w:delText>
              </w:r>
            </w:del>
            <w:ins w:id="48" w:author="NTT DOCOMO" w:date="2022-11-04T14:53:00Z">
              <w:r w:rsidR="00144DCD">
                <w:t>70.1</w:t>
              </w:r>
            </w:ins>
            <w:r>
              <w:t xml:space="preserve"> dB</w:t>
            </w:r>
          </w:p>
        </w:tc>
      </w:tr>
      <w:tr w:rsidR="008619E1" w14:paraId="582265E5" w14:textId="77777777" w:rsidTr="00DA07FB">
        <w:trPr>
          <w:jc w:val="center"/>
        </w:trPr>
        <w:tc>
          <w:tcPr>
            <w:tcW w:w="539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5DF89E" w14:textId="77777777" w:rsidR="008619E1" w:rsidRDefault="008619E1" w:rsidP="00DA07FB">
            <w:pPr>
              <w:pStyle w:val="TAC"/>
            </w:pPr>
            <w:r>
              <w:t xml:space="preserve">150 MHz </w:t>
            </w:r>
            <w:r>
              <w:rPr>
                <w:rFonts w:ascii="Symbol" w:eastAsia="Symbol" w:hAnsi="Symbol" w:cs="Symbol"/>
              </w:rPr>
              <w:t></w:t>
            </w:r>
            <w:r>
              <w:t xml:space="preserve"> </w:t>
            </w:r>
            <w:proofErr w:type="spellStart"/>
            <w:r>
              <w:t>f_offset_CW</w:t>
            </w:r>
            <w:proofErr w:type="spellEnd"/>
            <w:r>
              <w:t xml:space="preserve"> &lt; 400 MHz</w:t>
            </w:r>
          </w:p>
        </w:tc>
        <w:tc>
          <w:tcPr>
            <w:tcW w:w="1260" w:type="dxa"/>
            <w:tcBorders>
              <w:top w:val="nil"/>
              <w:left w:val="nil"/>
              <w:bottom w:val="single" w:sz="8" w:space="0" w:color="auto"/>
              <w:right w:val="single" w:sz="8" w:space="0" w:color="auto"/>
            </w:tcBorders>
            <w:tcMar>
              <w:top w:w="0" w:type="dxa"/>
              <w:left w:w="108" w:type="dxa"/>
              <w:bottom w:w="0" w:type="dxa"/>
              <w:right w:w="108" w:type="dxa"/>
            </w:tcMar>
          </w:tcPr>
          <w:p w14:paraId="441797AB" w14:textId="45B80941" w:rsidR="008619E1" w:rsidRDefault="008619E1" w:rsidP="00DA07FB">
            <w:pPr>
              <w:pStyle w:val="TAC"/>
            </w:pPr>
            <w:del w:id="49" w:author="NTT DOCOMO" w:date="2022-11-04T14:54:00Z">
              <w:r w:rsidDel="00144DCD">
                <w:delText>55</w:delText>
              </w:r>
            </w:del>
            <w:ins w:id="50" w:author="NTT DOCOMO" w:date="2022-11-04T14:54:00Z">
              <w:r w:rsidR="00144DCD">
                <w:t>57.1</w:t>
              </w:r>
            </w:ins>
            <w:r>
              <w:t xml:space="preserve"> dB</w:t>
            </w:r>
          </w:p>
        </w:tc>
      </w:tr>
      <w:tr w:rsidR="008619E1" w14:paraId="5959E23B" w14:textId="77777777" w:rsidTr="00DA07FB">
        <w:trPr>
          <w:jc w:val="center"/>
        </w:trPr>
        <w:tc>
          <w:tcPr>
            <w:tcW w:w="539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AABD5D0" w14:textId="77777777" w:rsidR="008619E1" w:rsidRDefault="008619E1" w:rsidP="00DA07FB">
            <w:pPr>
              <w:pStyle w:val="TAC"/>
            </w:pPr>
            <w:r>
              <w:t xml:space="preserve">400 MHz </w:t>
            </w:r>
            <w:r>
              <w:rPr>
                <w:rFonts w:ascii="Symbol" w:eastAsia="Symbol" w:hAnsi="Symbol" w:cs="Symbol"/>
              </w:rPr>
              <w:t></w:t>
            </w:r>
            <w:r>
              <w:t xml:space="preserve"> </w:t>
            </w:r>
            <w:proofErr w:type="spellStart"/>
            <w:r>
              <w:t>f_offset_CW</w:t>
            </w:r>
            <w:proofErr w:type="spellEnd"/>
            <w:r>
              <w:t xml:space="preserve"> &lt; </w:t>
            </w:r>
            <w:proofErr w:type="spellStart"/>
            <w:r>
              <w:t>f_offset_max</w:t>
            </w:r>
            <w:proofErr w:type="spellEnd"/>
          </w:p>
        </w:tc>
        <w:tc>
          <w:tcPr>
            <w:tcW w:w="1260" w:type="dxa"/>
            <w:tcBorders>
              <w:top w:val="nil"/>
              <w:left w:val="nil"/>
              <w:bottom w:val="single" w:sz="8" w:space="0" w:color="auto"/>
              <w:right w:val="single" w:sz="8" w:space="0" w:color="auto"/>
            </w:tcBorders>
            <w:tcMar>
              <w:top w:w="0" w:type="dxa"/>
              <w:left w:w="108" w:type="dxa"/>
              <w:bottom w:w="0" w:type="dxa"/>
              <w:right w:w="108" w:type="dxa"/>
            </w:tcMar>
          </w:tcPr>
          <w:p w14:paraId="6D365B4F" w14:textId="072A24F7" w:rsidR="008619E1" w:rsidRDefault="008619E1" w:rsidP="00DA07FB">
            <w:pPr>
              <w:pStyle w:val="TAC"/>
            </w:pPr>
            <w:del w:id="51" w:author="NTT DOCOMO" w:date="2022-11-04T14:54:00Z">
              <w:r w:rsidDel="00144DCD">
                <w:delText>35</w:delText>
              </w:r>
            </w:del>
            <w:ins w:id="52" w:author="NTT DOCOMO" w:date="2022-11-04T14:54:00Z">
              <w:r w:rsidR="00144DCD">
                <w:t>37.1</w:t>
              </w:r>
            </w:ins>
            <w:r>
              <w:t xml:space="preserve"> dB</w:t>
            </w:r>
          </w:p>
        </w:tc>
      </w:tr>
    </w:tbl>
    <w:p w14:paraId="05BC1CF2" w14:textId="3138857C" w:rsidR="00144DCD" w:rsidRDefault="00144DCD" w:rsidP="00144DCD">
      <w:pPr>
        <w:pStyle w:val="TH"/>
        <w:rPr>
          <w:ins w:id="53" w:author="NTT DOCOMO" w:date="2022-11-04T14:54:00Z"/>
        </w:rPr>
      </w:pPr>
      <w:ins w:id="54" w:author="NTT DOCOMO" w:date="2022-11-04T14:54:00Z">
        <w:r>
          <w:t xml:space="preserve">Table 6.4.5-2: Out of band gain limits for bands above </w:t>
        </w:r>
      </w:ins>
      <w:ins w:id="55" w:author="NTT DOCOMO" w:date="2022-11-04T14:55:00Z">
        <w:r>
          <w:t>37</w:t>
        </w:r>
      </w:ins>
      <w:ins w:id="56" w:author="NTT DOCOMO" w:date="2022-11-04T14:54:00Z">
        <w:r>
          <w:t xml:space="preserve"> GHz and below </w:t>
        </w:r>
      </w:ins>
      <w:ins w:id="57" w:author="NTT DOCOMO" w:date="2022-11-04T14:55:00Z">
        <w:r>
          <w:t>43.5</w:t>
        </w:r>
      </w:ins>
      <w:ins w:id="58" w:author="NTT DOCOMO" w:date="2022-11-04T14:54:00Z">
        <w:r>
          <w:t xml:space="preserve"> GHz</w:t>
        </w:r>
      </w:ins>
    </w:p>
    <w:tbl>
      <w:tblPr>
        <w:tblW w:w="0" w:type="auto"/>
        <w:jc w:val="center"/>
        <w:tblCellMar>
          <w:left w:w="0" w:type="dxa"/>
          <w:right w:w="0" w:type="dxa"/>
        </w:tblCellMar>
        <w:tblLook w:val="04A0" w:firstRow="1" w:lastRow="0" w:firstColumn="1" w:lastColumn="0" w:noHBand="0" w:noVBand="1"/>
      </w:tblPr>
      <w:tblGrid>
        <w:gridCol w:w="5390"/>
        <w:gridCol w:w="1260"/>
      </w:tblGrid>
      <w:tr w:rsidR="00144DCD" w14:paraId="121F157B" w14:textId="77777777" w:rsidTr="00DA07FB">
        <w:trPr>
          <w:jc w:val="center"/>
          <w:ins w:id="59" w:author="NTT DOCOMO" w:date="2022-11-04T14:54:00Z"/>
        </w:trPr>
        <w:tc>
          <w:tcPr>
            <w:tcW w:w="53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AF190D" w14:textId="77777777" w:rsidR="00144DCD" w:rsidRDefault="00144DCD" w:rsidP="00DA07FB">
            <w:pPr>
              <w:pStyle w:val="TAH"/>
              <w:rPr>
                <w:ins w:id="60" w:author="NTT DOCOMO" w:date="2022-11-04T14:54:00Z"/>
                <w:rFonts w:eastAsia="SimSun"/>
              </w:rPr>
            </w:pPr>
            <w:ins w:id="61" w:author="NTT DOCOMO" w:date="2022-11-04T14:54:00Z">
              <w:r>
                <w:t xml:space="preserve">Frequency offset, </w:t>
              </w:r>
              <w:proofErr w:type="spellStart"/>
              <w:r>
                <w:t>f_offset_CW</w:t>
              </w:r>
              <w:proofErr w:type="spellEnd"/>
            </w:ins>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460D6DA" w14:textId="77777777" w:rsidR="00144DCD" w:rsidRDefault="00144DCD" w:rsidP="00DA07FB">
            <w:pPr>
              <w:pStyle w:val="TAH"/>
              <w:rPr>
                <w:ins w:id="62" w:author="NTT DOCOMO" w:date="2022-11-04T14:54:00Z"/>
              </w:rPr>
            </w:pPr>
            <w:ins w:id="63" w:author="NTT DOCOMO" w:date="2022-11-04T14:54:00Z">
              <w:r>
                <w:t>Maximum gain</w:t>
              </w:r>
            </w:ins>
          </w:p>
        </w:tc>
      </w:tr>
      <w:tr w:rsidR="00144DCD" w14:paraId="7455177E" w14:textId="77777777" w:rsidTr="00DA07FB">
        <w:trPr>
          <w:jc w:val="center"/>
          <w:ins w:id="64" w:author="NTT DOCOMO" w:date="2022-11-04T14:54:00Z"/>
        </w:trPr>
        <w:tc>
          <w:tcPr>
            <w:tcW w:w="539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87D092" w14:textId="77777777" w:rsidR="00144DCD" w:rsidRDefault="00144DCD" w:rsidP="00DA07FB">
            <w:pPr>
              <w:pStyle w:val="TAC"/>
              <w:rPr>
                <w:ins w:id="65" w:author="NTT DOCOMO" w:date="2022-11-04T14:54:00Z"/>
              </w:rPr>
            </w:pPr>
            <w:ins w:id="66" w:author="NTT DOCOMO" w:date="2022-11-04T14:54:00Z">
              <w:r>
                <w:t xml:space="preserve">0.1*Minimum {400MHz, </w:t>
              </w:r>
              <w:r>
                <w:rPr>
                  <w:i/>
                </w:rPr>
                <w:t>passband</w:t>
              </w:r>
              <w:r>
                <w:t xml:space="preserve"> BW} </w:t>
              </w:r>
              <w:r>
                <w:rPr>
                  <w:rFonts w:ascii="Symbol" w:eastAsia="Symbol" w:hAnsi="Symbol" w:cs="Symbol"/>
                </w:rPr>
                <w:t></w:t>
              </w:r>
              <w:r>
                <w:t xml:space="preserve"> </w:t>
              </w:r>
              <w:proofErr w:type="spellStart"/>
              <w:r>
                <w:t>f_offset_CW</w:t>
              </w:r>
              <w:proofErr w:type="spellEnd"/>
              <w:r>
                <w:t xml:space="preserve"> &lt; 150 MHz </w:t>
              </w:r>
            </w:ins>
          </w:p>
        </w:tc>
        <w:tc>
          <w:tcPr>
            <w:tcW w:w="1260" w:type="dxa"/>
            <w:tcBorders>
              <w:top w:val="nil"/>
              <w:left w:val="nil"/>
              <w:bottom w:val="single" w:sz="8" w:space="0" w:color="auto"/>
              <w:right w:val="single" w:sz="8" w:space="0" w:color="auto"/>
            </w:tcBorders>
            <w:tcMar>
              <w:top w:w="0" w:type="dxa"/>
              <w:left w:w="108" w:type="dxa"/>
              <w:bottom w:w="0" w:type="dxa"/>
              <w:right w:w="108" w:type="dxa"/>
            </w:tcMar>
          </w:tcPr>
          <w:p w14:paraId="6E59566A" w14:textId="04D60943" w:rsidR="00144DCD" w:rsidRDefault="00144DCD" w:rsidP="00DA07FB">
            <w:pPr>
              <w:pStyle w:val="TAC"/>
              <w:rPr>
                <w:ins w:id="67" w:author="NTT DOCOMO" w:date="2022-11-04T14:54:00Z"/>
              </w:rPr>
            </w:pPr>
            <w:ins w:id="68" w:author="NTT DOCOMO" w:date="2022-11-04T14:56:00Z">
              <w:r>
                <w:t>70.4</w:t>
              </w:r>
            </w:ins>
            <w:ins w:id="69" w:author="NTT DOCOMO" w:date="2022-11-04T14:54:00Z">
              <w:r>
                <w:t xml:space="preserve"> dB</w:t>
              </w:r>
            </w:ins>
          </w:p>
        </w:tc>
      </w:tr>
      <w:tr w:rsidR="00144DCD" w14:paraId="05BF662A" w14:textId="77777777" w:rsidTr="00DA07FB">
        <w:trPr>
          <w:jc w:val="center"/>
          <w:ins w:id="70" w:author="NTT DOCOMO" w:date="2022-11-04T14:54:00Z"/>
        </w:trPr>
        <w:tc>
          <w:tcPr>
            <w:tcW w:w="539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F7327B1" w14:textId="77777777" w:rsidR="00144DCD" w:rsidRDefault="00144DCD" w:rsidP="00DA07FB">
            <w:pPr>
              <w:pStyle w:val="TAC"/>
              <w:rPr>
                <w:ins w:id="71" w:author="NTT DOCOMO" w:date="2022-11-04T14:54:00Z"/>
              </w:rPr>
            </w:pPr>
            <w:ins w:id="72" w:author="NTT DOCOMO" w:date="2022-11-04T14:54:00Z">
              <w:r>
                <w:t xml:space="preserve">150 MHz </w:t>
              </w:r>
              <w:r>
                <w:rPr>
                  <w:rFonts w:ascii="Symbol" w:eastAsia="Symbol" w:hAnsi="Symbol" w:cs="Symbol"/>
                </w:rPr>
                <w:t></w:t>
              </w:r>
              <w:r>
                <w:t xml:space="preserve"> </w:t>
              </w:r>
              <w:proofErr w:type="spellStart"/>
              <w:r>
                <w:t>f_offset_CW</w:t>
              </w:r>
              <w:proofErr w:type="spellEnd"/>
              <w:r>
                <w:t xml:space="preserve"> &lt; 400 MHz</w:t>
              </w:r>
            </w:ins>
          </w:p>
        </w:tc>
        <w:tc>
          <w:tcPr>
            <w:tcW w:w="1260" w:type="dxa"/>
            <w:tcBorders>
              <w:top w:val="nil"/>
              <w:left w:val="nil"/>
              <w:bottom w:val="single" w:sz="8" w:space="0" w:color="auto"/>
              <w:right w:val="single" w:sz="8" w:space="0" w:color="auto"/>
            </w:tcBorders>
            <w:tcMar>
              <w:top w:w="0" w:type="dxa"/>
              <w:left w:w="108" w:type="dxa"/>
              <w:bottom w:w="0" w:type="dxa"/>
              <w:right w:w="108" w:type="dxa"/>
            </w:tcMar>
          </w:tcPr>
          <w:p w14:paraId="7FC6B94B" w14:textId="575A7E30" w:rsidR="00144DCD" w:rsidRDefault="00144DCD" w:rsidP="00DA07FB">
            <w:pPr>
              <w:pStyle w:val="TAC"/>
              <w:rPr>
                <w:ins w:id="73" w:author="NTT DOCOMO" w:date="2022-11-04T14:54:00Z"/>
              </w:rPr>
            </w:pPr>
            <w:ins w:id="74" w:author="NTT DOCOMO" w:date="2022-11-04T14:54:00Z">
              <w:r>
                <w:t>57.</w:t>
              </w:r>
            </w:ins>
            <w:ins w:id="75" w:author="NTT DOCOMO" w:date="2022-11-04T14:56:00Z">
              <w:r>
                <w:t>4</w:t>
              </w:r>
            </w:ins>
            <w:ins w:id="76" w:author="NTT DOCOMO" w:date="2022-11-04T14:54:00Z">
              <w:r>
                <w:t xml:space="preserve"> dB</w:t>
              </w:r>
            </w:ins>
          </w:p>
        </w:tc>
      </w:tr>
      <w:tr w:rsidR="00144DCD" w14:paraId="0E80587D" w14:textId="77777777" w:rsidTr="00DA07FB">
        <w:trPr>
          <w:jc w:val="center"/>
          <w:ins w:id="77" w:author="NTT DOCOMO" w:date="2022-11-04T14:54:00Z"/>
        </w:trPr>
        <w:tc>
          <w:tcPr>
            <w:tcW w:w="539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ABF0CBC" w14:textId="77777777" w:rsidR="00144DCD" w:rsidRDefault="00144DCD" w:rsidP="00DA07FB">
            <w:pPr>
              <w:pStyle w:val="TAC"/>
              <w:rPr>
                <w:ins w:id="78" w:author="NTT DOCOMO" w:date="2022-11-04T14:54:00Z"/>
              </w:rPr>
            </w:pPr>
            <w:ins w:id="79" w:author="NTT DOCOMO" w:date="2022-11-04T14:54:00Z">
              <w:r>
                <w:t xml:space="preserve">400 MHz </w:t>
              </w:r>
              <w:r>
                <w:rPr>
                  <w:rFonts w:ascii="Symbol" w:eastAsia="Symbol" w:hAnsi="Symbol" w:cs="Symbol"/>
                </w:rPr>
                <w:t></w:t>
              </w:r>
              <w:r>
                <w:t xml:space="preserve"> </w:t>
              </w:r>
              <w:proofErr w:type="spellStart"/>
              <w:r>
                <w:t>f_offset_CW</w:t>
              </w:r>
              <w:proofErr w:type="spellEnd"/>
              <w:r>
                <w:t xml:space="preserve"> &lt; </w:t>
              </w:r>
              <w:proofErr w:type="spellStart"/>
              <w:r>
                <w:t>f_offset_max</w:t>
              </w:r>
              <w:proofErr w:type="spellEnd"/>
            </w:ins>
          </w:p>
        </w:tc>
        <w:tc>
          <w:tcPr>
            <w:tcW w:w="1260" w:type="dxa"/>
            <w:tcBorders>
              <w:top w:val="nil"/>
              <w:left w:val="nil"/>
              <w:bottom w:val="single" w:sz="8" w:space="0" w:color="auto"/>
              <w:right w:val="single" w:sz="8" w:space="0" w:color="auto"/>
            </w:tcBorders>
            <w:tcMar>
              <w:top w:w="0" w:type="dxa"/>
              <w:left w:w="108" w:type="dxa"/>
              <w:bottom w:w="0" w:type="dxa"/>
              <w:right w:w="108" w:type="dxa"/>
            </w:tcMar>
          </w:tcPr>
          <w:p w14:paraId="2E5859F8" w14:textId="526A9E96" w:rsidR="00144DCD" w:rsidRDefault="00144DCD" w:rsidP="00DA07FB">
            <w:pPr>
              <w:pStyle w:val="TAC"/>
              <w:rPr>
                <w:ins w:id="80" w:author="NTT DOCOMO" w:date="2022-11-04T14:54:00Z"/>
              </w:rPr>
            </w:pPr>
            <w:ins w:id="81" w:author="NTT DOCOMO" w:date="2022-11-04T14:54:00Z">
              <w:r>
                <w:t>37.</w:t>
              </w:r>
            </w:ins>
            <w:ins w:id="82" w:author="NTT DOCOMO" w:date="2022-11-04T14:56:00Z">
              <w:r>
                <w:t>4</w:t>
              </w:r>
            </w:ins>
            <w:ins w:id="83" w:author="NTT DOCOMO" w:date="2022-11-04T14:54:00Z">
              <w:r>
                <w:t xml:space="preserve"> dB</w:t>
              </w:r>
            </w:ins>
          </w:p>
        </w:tc>
      </w:tr>
    </w:tbl>
    <w:p w14:paraId="5106B9D5" w14:textId="271C611F" w:rsidR="00C258A5" w:rsidRDefault="00C258A5" w:rsidP="00C258A5">
      <w:pPr>
        <w:pStyle w:val="TH"/>
        <w:rPr>
          <w:ins w:id="84" w:author="NTT DOCOMO" w:date="2022-11-04T14:56:00Z"/>
        </w:rPr>
      </w:pPr>
      <w:ins w:id="85" w:author="NTT DOCOMO" w:date="2022-11-04T14:56:00Z">
        <w:r>
          <w:t xml:space="preserve">Table 6.4.5-3: Out of band gain limits for bands above </w:t>
        </w:r>
        <w:r w:rsidR="005B4A2C">
          <w:t>43.</w:t>
        </w:r>
      </w:ins>
      <w:ins w:id="86" w:author="NTT DOCOMO" w:date="2022-11-04T14:57:00Z">
        <w:r w:rsidR="005B4A2C">
          <w:t>5</w:t>
        </w:r>
      </w:ins>
      <w:ins w:id="87" w:author="NTT DOCOMO" w:date="2022-11-04T14:56:00Z">
        <w:r>
          <w:t xml:space="preserve"> GHz and below 4</w:t>
        </w:r>
        <w:r w:rsidR="005B4A2C">
          <w:t>8</w:t>
        </w:r>
        <w:r>
          <w:t>.</w:t>
        </w:r>
        <w:r w:rsidR="005B4A2C">
          <w:t>2</w:t>
        </w:r>
        <w:r>
          <w:t xml:space="preserve"> GHz</w:t>
        </w:r>
      </w:ins>
    </w:p>
    <w:tbl>
      <w:tblPr>
        <w:tblW w:w="0" w:type="auto"/>
        <w:jc w:val="center"/>
        <w:tblCellMar>
          <w:left w:w="0" w:type="dxa"/>
          <w:right w:w="0" w:type="dxa"/>
        </w:tblCellMar>
        <w:tblLook w:val="04A0" w:firstRow="1" w:lastRow="0" w:firstColumn="1" w:lastColumn="0" w:noHBand="0" w:noVBand="1"/>
      </w:tblPr>
      <w:tblGrid>
        <w:gridCol w:w="5390"/>
        <w:gridCol w:w="1260"/>
      </w:tblGrid>
      <w:tr w:rsidR="00C258A5" w14:paraId="1383425E" w14:textId="77777777" w:rsidTr="00DA07FB">
        <w:trPr>
          <w:jc w:val="center"/>
          <w:ins w:id="88" w:author="NTT DOCOMO" w:date="2022-11-04T14:56:00Z"/>
        </w:trPr>
        <w:tc>
          <w:tcPr>
            <w:tcW w:w="53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1406E2" w14:textId="77777777" w:rsidR="00C258A5" w:rsidRDefault="00C258A5" w:rsidP="00DA07FB">
            <w:pPr>
              <w:pStyle w:val="TAH"/>
              <w:rPr>
                <w:ins w:id="89" w:author="NTT DOCOMO" w:date="2022-11-04T14:56:00Z"/>
                <w:rFonts w:eastAsia="SimSun"/>
              </w:rPr>
            </w:pPr>
            <w:ins w:id="90" w:author="NTT DOCOMO" w:date="2022-11-04T14:56:00Z">
              <w:r>
                <w:t xml:space="preserve">Frequency offset, </w:t>
              </w:r>
              <w:proofErr w:type="spellStart"/>
              <w:r>
                <w:t>f_offset_CW</w:t>
              </w:r>
              <w:proofErr w:type="spellEnd"/>
            </w:ins>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D58D229" w14:textId="77777777" w:rsidR="00C258A5" w:rsidRDefault="00C258A5" w:rsidP="00DA07FB">
            <w:pPr>
              <w:pStyle w:val="TAH"/>
              <w:rPr>
                <w:ins w:id="91" w:author="NTT DOCOMO" w:date="2022-11-04T14:56:00Z"/>
              </w:rPr>
            </w:pPr>
            <w:ins w:id="92" w:author="NTT DOCOMO" w:date="2022-11-04T14:56:00Z">
              <w:r>
                <w:t>Maximum gain</w:t>
              </w:r>
            </w:ins>
          </w:p>
        </w:tc>
      </w:tr>
      <w:tr w:rsidR="00C258A5" w14:paraId="732DE609" w14:textId="77777777" w:rsidTr="00DA07FB">
        <w:trPr>
          <w:jc w:val="center"/>
          <w:ins w:id="93" w:author="NTT DOCOMO" w:date="2022-11-04T14:56:00Z"/>
        </w:trPr>
        <w:tc>
          <w:tcPr>
            <w:tcW w:w="539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95D0F6" w14:textId="77777777" w:rsidR="00C258A5" w:rsidRDefault="00C258A5" w:rsidP="00DA07FB">
            <w:pPr>
              <w:pStyle w:val="TAC"/>
              <w:rPr>
                <w:ins w:id="94" w:author="NTT DOCOMO" w:date="2022-11-04T14:56:00Z"/>
              </w:rPr>
            </w:pPr>
            <w:ins w:id="95" w:author="NTT DOCOMO" w:date="2022-11-04T14:56:00Z">
              <w:r>
                <w:t xml:space="preserve">0.1*Minimum {400MHz, </w:t>
              </w:r>
              <w:r>
                <w:rPr>
                  <w:i/>
                </w:rPr>
                <w:t>passband</w:t>
              </w:r>
              <w:r>
                <w:t xml:space="preserve"> BW} </w:t>
              </w:r>
              <w:r>
                <w:rPr>
                  <w:rFonts w:ascii="Symbol" w:eastAsia="Symbol" w:hAnsi="Symbol" w:cs="Symbol"/>
                </w:rPr>
                <w:t></w:t>
              </w:r>
              <w:r>
                <w:t xml:space="preserve"> </w:t>
              </w:r>
              <w:proofErr w:type="spellStart"/>
              <w:r>
                <w:t>f_offset_CW</w:t>
              </w:r>
              <w:proofErr w:type="spellEnd"/>
              <w:r>
                <w:t xml:space="preserve"> &lt; 150 MHz </w:t>
              </w:r>
            </w:ins>
          </w:p>
        </w:tc>
        <w:tc>
          <w:tcPr>
            <w:tcW w:w="1260" w:type="dxa"/>
            <w:tcBorders>
              <w:top w:val="nil"/>
              <w:left w:val="nil"/>
              <w:bottom w:val="single" w:sz="8" w:space="0" w:color="auto"/>
              <w:right w:val="single" w:sz="8" w:space="0" w:color="auto"/>
            </w:tcBorders>
            <w:tcMar>
              <w:top w:w="0" w:type="dxa"/>
              <w:left w:w="108" w:type="dxa"/>
              <w:bottom w:w="0" w:type="dxa"/>
              <w:right w:w="108" w:type="dxa"/>
            </w:tcMar>
          </w:tcPr>
          <w:p w14:paraId="677E4BC6" w14:textId="0FD4F283" w:rsidR="00C258A5" w:rsidRDefault="00C258A5" w:rsidP="00DA07FB">
            <w:pPr>
              <w:pStyle w:val="TAC"/>
              <w:rPr>
                <w:ins w:id="96" w:author="NTT DOCOMO" w:date="2022-11-04T14:56:00Z"/>
              </w:rPr>
            </w:pPr>
            <w:ins w:id="97" w:author="NTT DOCOMO" w:date="2022-11-04T14:56:00Z">
              <w:r>
                <w:t>70.</w:t>
              </w:r>
            </w:ins>
            <w:ins w:id="98" w:author="NTT DOCOMO" w:date="2022-11-04T14:57:00Z">
              <w:r w:rsidR="005B4A2C">
                <w:t>6</w:t>
              </w:r>
            </w:ins>
            <w:ins w:id="99" w:author="NTT DOCOMO" w:date="2022-11-04T14:56:00Z">
              <w:r>
                <w:t xml:space="preserve"> dB</w:t>
              </w:r>
            </w:ins>
          </w:p>
        </w:tc>
      </w:tr>
      <w:tr w:rsidR="00C258A5" w14:paraId="7A8BD537" w14:textId="77777777" w:rsidTr="00DA07FB">
        <w:trPr>
          <w:jc w:val="center"/>
          <w:ins w:id="100" w:author="NTT DOCOMO" w:date="2022-11-04T14:56:00Z"/>
        </w:trPr>
        <w:tc>
          <w:tcPr>
            <w:tcW w:w="539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2DED1D1" w14:textId="77777777" w:rsidR="00C258A5" w:rsidRDefault="00C258A5" w:rsidP="00DA07FB">
            <w:pPr>
              <w:pStyle w:val="TAC"/>
              <w:rPr>
                <w:ins w:id="101" w:author="NTT DOCOMO" w:date="2022-11-04T14:56:00Z"/>
              </w:rPr>
            </w:pPr>
            <w:ins w:id="102" w:author="NTT DOCOMO" w:date="2022-11-04T14:56:00Z">
              <w:r>
                <w:t xml:space="preserve">150 MHz </w:t>
              </w:r>
              <w:r>
                <w:rPr>
                  <w:rFonts w:ascii="Symbol" w:eastAsia="Symbol" w:hAnsi="Symbol" w:cs="Symbol"/>
                </w:rPr>
                <w:t></w:t>
              </w:r>
              <w:r>
                <w:t xml:space="preserve"> </w:t>
              </w:r>
              <w:proofErr w:type="spellStart"/>
              <w:r>
                <w:t>f_offset_CW</w:t>
              </w:r>
              <w:proofErr w:type="spellEnd"/>
              <w:r>
                <w:t xml:space="preserve"> &lt; 400 MHz</w:t>
              </w:r>
            </w:ins>
          </w:p>
        </w:tc>
        <w:tc>
          <w:tcPr>
            <w:tcW w:w="1260" w:type="dxa"/>
            <w:tcBorders>
              <w:top w:val="nil"/>
              <w:left w:val="nil"/>
              <w:bottom w:val="single" w:sz="8" w:space="0" w:color="auto"/>
              <w:right w:val="single" w:sz="8" w:space="0" w:color="auto"/>
            </w:tcBorders>
            <w:tcMar>
              <w:top w:w="0" w:type="dxa"/>
              <w:left w:w="108" w:type="dxa"/>
              <w:bottom w:w="0" w:type="dxa"/>
              <w:right w:w="108" w:type="dxa"/>
            </w:tcMar>
          </w:tcPr>
          <w:p w14:paraId="79242427" w14:textId="73F7EFFA" w:rsidR="00C258A5" w:rsidRDefault="00C258A5" w:rsidP="00DA07FB">
            <w:pPr>
              <w:pStyle w:val="TAC"/>
              <w:rPr>
                <w:ins w:id="103" w:author="NTT DOCOMO" w:date="2022-11-04T14:56:00Z"/>
              </w:rPr>
            </w:pPr>
            <w:ins w:id="104" w:author="NTT DOCOMO" w:date="2022-11-04T14:56:00Z">
              <w:r>
                <w:t>57.</w:t>
              </w:r>
            </w:ins>
            <w:ins w:id="105" w:author="NTT DOCOMO" w:date="2022-11-04T14:57:00Z">
              <w:r w:rsidR="005B4A2C">
                <w:t>6</w:t>
              </w:r>
            </w:ins>
            <w:ins w:id="106" w:author="NTT DOCOMO" w:date="2022-11-04T14:56:00Z">
              <w:r>
                <w:t xml:space="preserve"> dB</w:t>
              </w:r>
            </w:ins>
          </w:p>
        </w:tc>
      </w:tr>
      <w:tr w:rsidR="00C258A5" w14:paraId="3352F674" w14:textId="77777777" w:rsidTr="00DA07FB">
        <w:trPr>
          <w:jc w:val="center"/>
          <w:ins w:id="107" w:author="NTT DOCOMO" w:date="2022-11-04T14:56:00Z"/>
        </w:trPr>
        <w:tc>
          <w:tcPr>
            <w:tcW w:w="539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17F924B" w14:textId="77777777" w:rsidR="00C258A5" w:rsidRDefault="00C258A5" w:rsidP="00DA07FB">
            <w:pPr>
              <w:pStyle w:val="TAC"/>
              <w:rPr>
                <w:ins w:id="108" w:author="NTT DOCOMO" w:date="2022-11-04T14:56:00Z"/>
              </w:rPr>
            </w:pPr>
            <w:ins w:id="109" w:author="NTT DOCOMO" w:date="2022-11-04T14:56:00Z">
              <w:r>
                <w:t xml:space="preserve">400 MHz </w:t>
              </w:r>
              <w:r>
                <w:rPr>
                  <w:rFonts w:ascii="Symbol" w:eastAsia="Symbol" w:hAnsi="Symbol" w:cs="Symbol"/>
                </w:rPr>
                <w:t></w:t>
              </w:r>
              <w:r>
                <w:t xml:space="preserve"> </w:t>
              </w:r>
              <w:proofErr w:type="spellStart"/>
              <w:r>
                <w:t>f_offset_CW</w:t>
              </w:r>
              <w:proofErr w:type="spellEnd"/>
              <w:r>
                <w:t xml:space="preserve"> &lt; </w:t>
              </w:r>
              <w:proofErr w:type="spellStart"/>
              <w:r>
                <w:t>f_offset_max</w:t>
              </w:r>
              <w:proofErr w:type="spellEnd"/>
            </w:ins>
          </w:p>
        </w:tc>
        <w:tc>
          <w:tcPr>
            <w:tcW w:w="1260" w:type="dxa"/>
            <w:tcBorders>
              <w:top w:val="nil"/>
              <w:left w:val="nil"/>
              <w:bottom w:val="single" w:sz="8" w:space="0" w:color="auto"/>
              <w:right w:val="single" w:sz="8" w:space="0" w:color="auto"/>
            </w:tcBorders>
            <w:tcMar>
              <w:top w:w="0" w:type="dxa"/>
              <w:left w:w="108" w:type="dxa"/>
              <w:bottom w:w="0" w:type="dxa"/>
              <w:right w:w="108" w:type="dxa"/>
            </w:tcMar>
          </w:tcPr>
          <w:p w14:paraId="761C3610" w14:textId="61A0F727" w:rsidR="00C258A5" w:rsidRDefault="00C258A5" w:rsidP="00DA07FB">
            <w:pPr>
              <w:pStyle w:val="TAC"/>
              <w:rPr>
                <w:ins w:id="110" w:author="NTT DOCOMO" w:date="2022-11-04T14:56:00Z"/>
              </w:rPr>
            </w:pPr>
            <w:ins w:id="111" w:author="NTT DOCOMO" w:date="2022-11-04T14:56:00Z">
              <w:r>
                <w:t>37.</w:t>
              </w:r>
            </w:ins>
            <w:ins w:id="112" w:author="NTT DOCOMO" w:date="2022-11-04T14:57:00Z">
              <w:r w:rsidR="005B4A2C">
                <w:t>6</w:t>
              </w:r>
            </w:ins>
            <w:ins w:id="113" w:author="NTT DOCOMO" w:date="2022-11-04T14:56:00Z">
              <w:r>
                <w:t xml:space="preserve"> dB</w:t>
              </w:r>
            </w:ins>
          </w:p>
        </w:tc>
      </w:tr>
    </w:tbl>
    <w:p w14:paraId="4EB15FFC" w14:textId="77777777" w:rsidR="00144DCD" w:rsidRPr="00144DCD" w:rsidRDefault="00144DCD" w:rsidP="008619E1">
      <w:pPr>
        <w:pStyle w:val="afe"/>
        <w:ind w:left="800"/>
        <w:jc w:val="center"/>
        <w:rPr>
          <w:rFonts w:ascii="Times New Roman" w:hAnsi="Times New Roman"/>
          <w:iCs/>
          <w:color w:val="0000FF"/>
        </w:rPr>
      </w:pPr>
    </w:p>
    <w:p w14:paraId="59B26069" w14:textId="01199D3A" w:rsidR="008619E1" w:rsidRDefault="008619E1" w:rsidP="008619E1">
      <w:pPr>
        <w:pStyle w:val="afe"/>
        <w:ind w:left="800"/>
        <w:jc w:val="center"/>
        <w:rPr>
          <w:rFonts w:ascii="Times New Roman" w:hAnsi="Times New Roman"/>
          <w:i/>
          <w:color w:val="0000FF"/>
        </w:rPr>
      </w:pPr>
      <w:r w:rsidRPr="00F2322E">
        <w:rPr>
          <w:rFonts w:ascii="Times New Roman" w:hAnsi="Times New Roman"/>
          <w:i/>
          <w:color w:val="0000FF"/>
        </w:rPr>
        <w:t xml:space="preserve">------------------------------ </w:t>
      </w:r>
      <w:r>
        <w:rPr>
          <w:rFonts w:ascii="Times New Roman" w:hAnsi="Times New Roman"/>
          <w:i/>
          <w:color w:val="0000FF"/>
        </w:rPr>
        <w:t>Omitted unchanged sections</w:t>
      </w:r>
      <w:r w:rsidRPr="00F2322E">
        <w:rPr>
          <w:rFonts w:ascii="Times New Roman" w:hAnsi="Times New Roman"/>
          <w:i/>
          <w:color w:val="0000FF"/>
        </w:rPr>
        <w:t xml:space="preserve"> ------------------------------</w:t>
      </w:r>
    </w:p>
    <w:p w14:paraId="36CC4AB6" w14:textId="77777777" w:rsidR="008619E1" w:rsidRDefault="008619E1" w:rsidP="008619E1">
      <w:pPr>
        <w:pStyle w:val="1"/>
      </w:pPr>
      <w:bookmarkStart w:id="114" w:name="_Toc98774044"/>
      <w:bookmarkStart w:id="115" w:name="_Toc45884726"/>
      <w:bookmarkStart w:id="116" w:name="_Toc76545482"/>
      <w:bookmarkStart w:id="117" w:name="_Toc21100234"/>
      <w:bookmarkStart w:id="118" w:name="_Toc37272479"/>
      <w:bookmarkStart w:id="119" w:name="_Toc29810032"/>
      <w:bookmarkStart w:id="120" w:name="_Toc58863049"/>
      <w:bookmarkStart w:id="121" w:name="_Toc61183034"/>
      <w:bookmarkStart w:id="122" w:name="_Toc74962226"/>
      <w:bookmarkStart w:id="123" w:name="_Toc82595585"/>
      <w:bookmarkStart w:id="124" w:name="_Toc89955616"/>
      <w:bookmarkStart w:id="125" w:name="_Toc58860545"/>
      <w:bookmarkStart w:id="126" w:name="_Toc66728349"/>
      <w:bookmarkStart w:id="127" w:name="_Toc106201805"/>
      <w:bookmarkStart w:id="128" w:name="_Toc115191659"/>
      <w:bookmarkStart w:id="129" w:name="_Toc53182758"/>
      <w:bookmarkStart w:id="130" w:name="_Toc75243136"/>
      <w:bookmarkStart w:id="131" w:name="_Toc36645425"/>
      <w:bookmarkStart w:id="132" w:name="_Toc30344"/>
      <w:r>
        <w:rPr>
          <w:rFonts w:hint="eastAsia"/>
          <w:lang w:val="en-US" w:eastAsia="zh-CN"/>
        </w:rPr>
        <w:lastRenderedPageBreak/>
        <w:t>C</w:t>
      </w:r>
      <w:r>
        <w:t>.1</w:t>
      </w:r>
      <w:r>
        <w:tab/>
      </w:r>
      <w:r>
        <w:rPr>
          <w:lang w:eastAsia="sv-SE"/>
        </w:rPr>
        <w:t xml:space="preserve">Measurement of </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r>
        <w:rPr>
          <w:lang w:eastAsia="sv-SE"/>
        </w:rPr>
        <w:t>radiated characteristics</w:t>
      </w:r>
      <w:bookmarkEnd w:id="132"/>
    </w:p>
    <w:p w14:paraId="565AE82E" w14:textId="729FCBC7" w:rsidR="008619E1" w:rsidRDefault="008619E1" w:rsidP="008619E1">
      <w:pPr>
        <w:pStyle w:val="TH"/>
      </w:pPr>
      <w:r>
        <w:t xml:space="preserve">Table </w:t>
      </w:r>
      <w:del w:id="133" w:author="NTT DOCOMO" w:date="2022-11-04T14:58:00Z">
        <w:r w:rsidDel="00026E3D">
          <w:delText>B</w:delText>
        </w:r>
      </w:del>
      <w:ins w:id="134" w:author="NTT DOCOMO" w:date="2022-11-04T14:58:00Z">
        <w:r w:rsidR="00026E3D">
          <w:t>C</w:t>
        </w:r>
      </w:ins>
      <w:r>
        <w:t>.1-1: Derivation of test requirements (</w:t>
      </w:r>
      <w:r>
        <w:rPr>
          <w:lang w:eastAsia="ja-JP"/>
        </w:rPr>
        <w:t xml:space="preserve">radiated </w:t>
      </w:r>
      <w:r>
        <w:t>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912"/>
        <w:gridCol w:w="1858"/>
        <w:gridCol w:w="3762"/>
      </w:tblGrid>
      <w:tr w:rsidR="008619E1" w14:paraId="536F32E5" w14:textId="77777777" w:rsidTr="00DA07FB">
        <w:trPr>
          <w:cantSplit/>
          <w:tblHeader/>
          <w:jc w:val="center"/>
        </w:trPr>
        <w:tc>
          <w:tcPr>
            <w:tcW w:w="0" w:type="auto"/>
          </w:tcPr>
          <w:p w14:paraId="788A1229" w14:textId="77777777" w:rsidR="008619E1" w:rsidRDefault="008619E1" w:rsidP="00DA07FB">
            <w:pPr>
              <w:pStyle w:val="TAH"/>
            </w:pPr>
            <w:r>
              <w:lastRenderedPageBreak/>
              <w:t xml:space="preserve">Test </w:t>
            </w:r>
          </w:p>
        </w:tc>
        <w:tc>
          <w:tcPr>
            <w:tcW w:w="0" w:type="auto"/>
          </w:tcPr>
          <w:p w14:paraId="63E7ACD9" w14:textId="77777777" w:rsidR="008619E1" w:rsidRDefault="008619E1" w:rsidP="00DA07FB">
            <w:pPr>
              <w:pStyle w:val="TAH"/>
            </w:pPr>
            <w:r>
              <w:t>Minimum requirement in TS 38.106 [2]</w:t>
            </w:r>
          </w:p>
        </w:tc>
        <w:tc>
          <w:tcPr>
            <w:tcW w:w="0" w:type="auto"/>
          </w:tcPr>
          <w:p w14:paraId="49DEE7B5" w14:textId="77777777" w:rsidR="008619E1" w:rsidRDefault="008619E1" w:rsidP="00DA07FB">
            <w:pPr>
              <w:pStyle w:val="TAH"/>
            </w:pPr>
            <w:r>
              <w:t>Test Tolerance</w:t>
            </w:r>
            <w:r>
              <w:br/>
              <w:t>(TT)</w:t>
            </w:r>
          </w:p>
        </w:tc>
        <w:tc>
          <w:tcPr>
            <w:tcW w:w="0" w:type="auto"/>
          </w:tcPr>
          <w:p w14:paraId="076BF3A8" w14:textId="77777777" w:rsidR="008619E1" w:rsidRDefault="008619E1" w:rsidP="00DA07FB">
            <w:pPr>
              <w:pStyle w:val="TAH"/>
            </w:pPr>
            <w:r>
              <w:t>Test requirement in the present document</w:t>
            </w:r>
          </w:p>
        </w:tc>
      </w:tr>
      <w:tr w:rsidR="008619E1" w14:paraId="1B60B761" w14:textId="77777777" w:rsidTr="00DA07FB">
        <w:trPr>
          <w:cantSplit/>
          <w:trHeight w:val="3167"/>
          <w:tblHeader/>
          <w:jc w:val="center"/>
        </w:trPr>
        <w:tc>
          <w:tcPr>
            <w:tcW w:w="0" w:type="auto"/>
          </w:tcPr>
          <w:p w14:paraId="6C00643D" w14:textId="77777777" w:rsidR="008619E1" w:rsidRDefault="008619E1" w:rsidP="00DA07FB">
            <w:pPr>
              <w:pStyle w:val="TAL"/>
              <w:rPr>
                <w:highlight w:val="yellow"/>
              </w:rPr>
            </w:pPr>
            <w:r>
              <w:t xml:space="preserve">6.2 </w:t>
            </w:r>
            <w:r>
              <w:rPr>
                <w:lang w:eastAsia="zh-CN"/>
              </w:rPr>
              <w:t>Radiated transmit power (EIRP)</w:t>
            </w:r>
          </w:p>
        </w:tc>
        <w:tc>
          <w:tcPr>
            <w:tcW w:w="0" w:type="auto"/>
            <w:vMerge w:val="restart"/>
          </w:tcPr>
          <w:p w14:paraId="66126B53" w14:textId="77777777" w:rsidR="008619E1" w:rsidRDefault="008619E1" w:rsidP="00DA07FB">
            <w:pPr>
              <w:pStyle w:val="TAH"/>
              <w:rPr>
                <w:b w:val="0"/>
              </w:rPr>
            </w:pPr>
            <w:r>
              <w:rPr>
                <w:b w:val="0"/>
              </w:rPr>
              <w:t>See TS 38.106 [2], clause 7.2</w:t>
            </w:r>
          </w:p>
        </w:tc>
        <w:tc>
          <w:tcPr>
            <w:tcW w:w="0" w:type="auto"/>
          </w:tcPr>
          <w:p w14:paraId="6BAC3008" w14:textId="77777777" w:rsidR="008619E1" w:rsidRDefault="008619E1" w:rsidP="00DA07FB">
            <w:pPr>
              <w:pStyle w:val="TAL"/>
              <w:rPr>
                <w:lang w:val="fr-FR"/>
              </w:rPr>
            </w:pPr>
            <w:r>
              <w:rPr>
                <w:lang w:val="fr-FR"/>
              </w:rPr>
              <w:t>Normal conditions:</w:t>
            </w:r>
          </w:p>
          <w:p w14:paraId="47BB9DCA" w14:textId="77777777" w:rsidR="008619E1" w:rsidRDefault="008619E1" w:rsidP="00DA07FB">
            <w:pPr>
              <w:pStyle w:val="TAL"/>
              <w:rPr>
                <w:lang w:val="fr-FR"/>
              </w:rPr>
            </w:pPr>
            <w:r>
              <w:rPr>
                <w:lang w:val="fr-FR"/>
              </w:rPr>
              <w:t>1.7 dB,</w:t>
            </w:r>
            <w:r>
              <w:rPr>
                <w:rFonts w:ascii="Century" w:hAnsi="Calibri"/>
                <w:kern w:val="24"/>
                <w:sz w:val="40"/>
                <w:szCs w:val="40"/>
                <w:lang w:val="fr-FR"/>
              </w:rPr>
              <w:t xml:space="preserve"> </w:t>
            </w:r>
            <w:r>
              <w:rPr>
                <w:lang w:val="fr-FR"/>
              </w:rPr>
              <w:t xml:space="preserve">24.25GHz &lt; f </w:t>
            </w:r>
            <w:r>
              <w:rPr>
                <w:rFonts w:ascii="ＭＳ ゴシック" w:eastAsia="ＭＳ ゴシック" w:hAnsi="ＭＳ ゴシック" w:cs="ＭＳ ゴシック" w:hint="eastAsia"/>
                <w:lang w:val="fr-FR"/>
              </w:rPr>
              <w:t>≦</w:t>
            </w:r>
            <w:r>
              <w:rPr>
                <w:lang w:val="fr-FR"/>
              </w:rPr>
              <w:t xml:space="preserve"> 29.5GHz</w:t>
            </w:r>
          </w:p>
          <w:p w14:paraId="03A12408" w14:textId="77777777" w:rsidR="008619E1" w:rsidRDefault="008619E1" w:rsidP="00DA07FB">
            <w:pPr>
              <w:pStyle w:val="TAL"/>
              <w:rPr>
                <w:lang w:val="fr-FR"/>
              </w:rPr>
            </w:pPr>
            <w:r>
              <w:rPr>
                <w:lang w:val="fr-FR"/>
              </w:rPr>
              <w:t xml:space="preserve">2.0 dB, 37GHz &lt; f </w:t>
            </w:r>
            <w:r>
              <w:rPr>
                <w:rFonts w:ascii="ＭＳ ゴシック" w:eastAsia="ＭＳ ゴシック" w:hAnsi="ＭＳ ゴシック" w:cs="ＭＳ ゴシック" w:hint="eastAsia"/>
                <w:lang w:val="fr-FR"/>
              </w:rPr>
              <w:t>≦</w:t>
            </w:r>
            <w:r>
              <w:rPr>
                <w:lang w:val="fr-FR"/>
              </w:rPr>
              <w:t xml:space="preserve"> 43.5GHz</w:t>
            </w:r>
          </w:p>
          <w:p w14:paraId="57EFEB9F" w14:textId="77777777" w:rsidR="008619E1" w:rsidRDefault="008619E1" w:rsidP="00DA07FB">
            <w:pPr>
              <w:pStyle w:val="TAL"/>
              <w:rPr>
                <w:lang w:val="fr-FR"/>
              </w:rPr>
            </w:pPr>
            <w:r>
              <w:rPr>
                <w:lang w:val="fr-FR"/>
              </w:rPr>
              <w:t xml:space="preserve">2.2 dB, 43.5GHz &lt; f </w:t>
            </w:r>
            <w:r>
              <w:rPr>
                <w:rFonts w:ascii="ＭＳ ゴシック" w:eastAsia="ＭＳ ゴシック" w:hAnsi="ＭＳ ゴシック" w:cs="ＭＳ ゴシック" w:hint="eastAsia"/>
                <w:lang w:val="fr-FR"/>
              </w:rPr>
              <w:t>≦</w:t>
            </w:r>
            <w:r>
              <w:rPr>
                <w:lang w:val="fr-FR"/>
              </w:rPr>
              <w:t xml:space="preserve"> 48.2GHz</w:t>
            </w:r>
          </w:p>
          <w:p w14:paraId="2A2F0CC1" w14:textId="77777777" w:rsidR="008619E1" w:rsidRDefault="008619E1" w:rsidP="00DA07FB">
            <w:pPr>
              <w:pStyle w:val="TAL"/>
              <w:rPr>
                <w:lang w:val="fr-FR"/>
              </w:rPr>
            </w:pPr>
            <w:r>
              <w:rPr>
                <w:lang w:val="fr-FR"/>
              </w:rPr>
              <w:t>Extreme conditions:</w:t>
            </w:r>
          </w:p>
          <w:p w14:paraId="6A09015B" w14:textId="77777777" w:rsidR="008619E1" w:rsidRDefault="008619E1" w:rsidP="00DA07FB">
            <w:pPr>
              <w:pStyle w:val="TAL"/>
              <w:rPr>
                <w:lang w:val="fr-FR"/>
              </w:rPr>
            </w:pPr>
            <w:r>
              <w:rPr>
                <w:lang w:val="fr-FR"/>
              </w:rPr>
              <w:t>3.1 dB,</w:t>
            </w:r>
            <w:r>
              <w:rPr>
                <w:rFonts w:ascii="Century" w:hAnsi="Calibri"/>
                <w:kern w:val="24"/>
                <w:sz w:val="40"/>
                <w:szCs w:val="40"/>
                <w:lang w:val="fr-FR"/>
              </w:rPr>
              <w:t xml:space="preserve"> </w:t>
            </w:r>
            <w:r>
              <w:rPr>
                <w:lang w:val="fr-FR"/>
              </w:rPr>
              <w:t xml:space="preserve">24.25GHz &lt; f </w:t>
            </w:r>
            <w:r>
              <w:rPr>
                <w:rFonts w:ascii="ＭＳ ゴシック" w:eastAsia="ＭＳ ゴシック" w:hAnsi="ＭＳ ゴシック" w:cs="ＭＳ ゴシック" w:hint="eastAsia"/>
                <w:lang w:val="fr-FR"/>
              </w:rPr>
              <w:t>≦</w:t>
            </w:r>
            <w:r>
              <w:rPr>
                <w:lang w:val="fr-FR"/>
              </w:rPr>
              <w:t xml:space="preserve"> 29.5GHz</w:t>
            </w:r>
          </w:p>
          <w:p w14:paraId="7685F791" w14:textId="77777777" w:rsidR="008619E1" w:rsidRDefault="008619E1" w:rsidP="00DA07FB">
            <w:pPr>
              <w:pStyle w:val="TAL"/>
              <w:rPr>
                <w:lang w:val="fr-FR"/>
              </w:rPr>
            </w:pPr>
            <w:r>
              <w:rPr>
                <w:lang w:val="fr-FR"/>
              </w:rPr>
              <w:t xml:space="preserve">3.3 dB, 37GHz &lt; f </w:t>
            </w:r>
            <w:r>
              <w:rPr>
                <w:rFonts w:ascii="ＭＳ ゴシック" w:eastAsia="ＭＳ ゴシック" w:hAnsi="ＭＳ ゴシック" w:cs="ＭＳ ゴシック" w:hint="eastAsia"/>
                <w:lang w:val="fr-FR"/>
              </w:rPr>
              <w:t>≦</w:t>
            </w:r>
            <w:r>
              <w:rPr>
                <w:lang w:val="fr-FR"/>
              </w:rPr>
              <w:t xml:space="preserve"> 43.5GHz</w:t>
            </w:r>
          </w:p>
          <w:p w14:paraId="0C776B04" w14:textId="77777777" w:rsidR="008619E1" w:rsidRDefault="008619E1" w:rsidP="00DA07FB">
            <w:pPr>
              <w:pStyle w:val="TAL"/>
              <w:rPr>
                <w:highlight w:val="yellow"/>
                <w:lang w:val="fr-FR"/>
              </w:rPr>
            </w:pPr>
            <w:r>
              <w:rPr>
                <w:lang w:val="fr-FR"/>
              </w:rPr>
              <w:t xml:space="preserve">3.5 dB, 43.5GHz &lt; f </w:t>
            </w:r>
            <w:r>
              <w:rPr>
                <w:rFonts w:ascii="ＭＳ ゴシック" w:eastAsia="ＭＳ ゴシック" w:hAnsi="ＭＳ ゴシック" w:cs="ＭＳ ゴシック" w:hint="eastAsia"/>
                <w:lang w:val="fr-FR"/>
              </w:rPr>
              <w:t>≦</w:t>
            </w:r>
            <w:r>
              <w:rPr>
                <w:lang w:val="fr-FR"/>
              </w:rPr>
              <w:t xml:space="preserve"> 48.2GHz</w:t>
            </w:r>
          </w:p>
        </w:tc>
        <w:tc>
          <w:tcPr>
            <w:tcW w:w="0" w:type="auto"/>
          </w:tcPr>
          <w:p w14:paraId="5C513D50" w14:textId="77777777" w:rsidR="008619E1" w:rsidRDefault="008619E1" w:rsidP="00DA07FB">
            <w:pPr>
              <w:pStyle w:val="TAL"/>
            </w:pPr>
            <w:r>
              <w:t>Formula:</w:t>
            </w:r>
          </w:p>
          <w:p w14:paraId="33A9FD21" w14:textId="77777777" w:rsidR="008619E1" w:rsidRDefault="008619E1" w:rsidP="00DA07FB">
            <w:pPr>
              <w:pStyle w:val="TAL"/>
              <w:rPr>
                <w:highlight w:val="yellow"/>
              </w:rPr>
            </w:pPr>
            <w:r>
              <w:t>Upper limit + TT, Lower limit – TT</w:t>
            </w:r>
          </w:p>
        </w:tc>
      </w:tr>
      <w:tr w:rsidR="008619E1" w14:paraId="11BB919F" w14:textId="77777777" w:rsidTr="00DA07FB">
        <w:trPr>
          <w:cantSplit/>
          <w:tblHeader/>
          <w:jc w:val="center"/>
        </w:trPr>
        <w:tc>
          <w:tcPr>
            <w:tcW w:w="0" w:type="auto"/>
          </w:tcPr>
          <w:p w14:paraId="6867B64A" w14:textId="77777777" w:rsidR="008619E1" w:rsidRDefault="008619E1" w:rsidP="00DA07FB">
            <w:pPr>
              <w:pStyle w:val="TAL"/>
              <w:rPr>
                <w:highlight w:val="yellow"/>
              </w:rPr>
            </w:pPr>
            <w:r>
              <w:t>6.3 OTA repeater output power</w:t>
            </w:r>
            <w:r>
              <w:rPr>
                <w:lang w:eastAsia="zh-CN"/>
              </w:rPr>
              <w:t xml:space="preserve"> (TRP)</w:t>
            </w:r>
          </w:p>
        </w:tc>
        <w:tc>
          <w:tcPr>
            <w:tcW w:w="0" w:type="auto"/>
            <w:vMerge/>
          </w:tcPr>
          <w:p w14:paraId="6DC91B9B" w14:textId="77777777" w:rsidR="008619E1" w:rsidRDefault="008619E1" w:rsidP="00DA07FB">
            <w:pPr>
              <w:pStyle w:val="TAH"/>
              <w:rPr>
                <w:b w:val="0"/>
              </w:rPr>
            </w:pPr>
          </w:p>
        </w:tc>
        <w:tc>
          <w:tcPr>
            <w:tcW w:w="0" w:type="auto"/>
          </w:tcPr>
          <w:p w14:paraId="57350AA2" w14:textId="77777777" w:rsidR="008619E1" w:rsidRDefault="008619E1" w:rsidP="00DA07FB">
            <w:pPr>
              <w:pStyle w:val="TAL"/>
            </w:pPr>
            <w:r>
              <w:t>2.1 dB,</w:t>
            </w:r>
            <w:r>
              <w:rPr>
                <w:rFonts w:ascii="Century" w:hAnsi="Calibri"/>
                <w:kern w:val="24"/>
                <w:sz w:val="40"/>
                <w:szCs w:val="40"/>
              </w:rPr>
              <w:t xml:space="preserve"> </w:t>
            </w:r>
            <w:r>
              <w:t xml:space="preserve">24.25GHz &lt; f </w:t>
            </w:r>
            <w:r>
              <w:rPr>
                <w:rFonts w:ascii="ＭＳ ゴシック" w:eastAsia="ＭＳ ゴシック" w:hAnsi="ＭＳ ゴシック" w:cs="ＭＳ ゴシック" w:hint="eastAsia"/>
              </w:rPr>
              <w:t>≦</w:t>
            </w:r>
            <w:r>
              <w:t xml:space="preserve"> 29.5GHz</w:t>
            </w:r>
          </w:p>
          <w:p w14:paraId="28E5D679" w14:textId="77777777" w:rsidR="008619E1" w:rsidRDefault="008619E1" w:rsidP="00DA07FB">
            <w:pPr>
              <w:pStyle w:val="TAL"/>
            </w:pPr>
            <w:r>
              <w:t xml:space="preserve">2.4 dB, 37GHz &lt; f </w:t>
            </w:r>
            <w:r>
              <w:rPr>
                <w:rFonts w:ascii="ＭＳ ゴシック" w:eastAsia="ＭＳ ゴシック" w:hAnsi="ＭＳ ゴシック" w:cs="ＭＳ ゴシック" w:hint="eastAsia"/>
              </w:rPr>
              <w:t>≦</w:t>
            </w:r>
            <w:r>
              <w:t xml:space="preserve"> 43,5GHz</w:t>
            </w:r>
          </w:p>
          <w:p w14:paraId="1461AFD5" w14:textId="77777777" w:rsidR="008619E1" w:rsidRDefault="008619E1" w:rsidP="00DA07FB">
            <w:pPr>
              <w:pStyle w:val="TAL"/>
              <w:rPr>
                <w:highlight w:val="yellow"/>
              </w:rPr>
            </w:pPr>
            <w:r>
              <w:rPr>
                <w:lang w:val="fr-FR"/>
              </w:rPr>
              <w:t xml:space="preserve">2.6 dB, 43.5GHz &lt; f </w:t>
            </w:r>
            <w:r>
              <w:rPr>
                <w:rFonts w:ascii="ＭＳ ゴシック" w:eastAsia="ＭＳ ゴシック" w:hAnsi="ＭＳ ゴシック" w:cs="ＭＳ ゴシック" w:hint="eastAsia"/>
                <w:lang w:val="fr-FR"/>
              </w:rPr>
              <w:t>≦</w:t>
            </w:r>
            <w:r>
              <w:rPr>
                <w:lang w:val="fr-FR"/>
              </w:rPr>
              <w:t xml:space="preserve"> 48.2GHz</w:t>
            </w:r>
          </w:p>
        </w:tc>
        <w:tc>
          <w:tcPr>
            <w:tcW w:w="0" w:type="auto"/>
          </w:tcPr>
          <w:p w14:paraId="02A349FC" w14:textId="77777777" w:rsidR="008619E1" w:rsidRDefault="008619E1" w:rsidP="00DA07FB">
            <w:pPr>
              <w:pStyle w:val="TAL"/>
            </w:pPr>
            <w:r>
              <w:t>Formula:</w:t>
            </w:r>
          </w:p>
          <w:p w14:paraId="4D5A0696" w14:textId="77777777" w:rsidR="008619E1" w:rsidRDefault="008619E1" w:rsidP="00DA07FB">
            <w:pPr>
              <w:pStyle w:val="TAL"/>
            </w:pPr>
            <w:r>
              <w:t>Upper limit + TT, Lower limit – TT</w:t>
            </w:r>
          </w:p>
        </w:tc>
      </w:tr>
      <w:tr w:rsidR="008619E1" w14:paraId="08A57819" w14:textId="77777777" w:rsidTr="00DA07FB">
        <w:trPr>
          <w:cantSplit/>
          <w:tblHeader/>
          <w:jc w:val="center"/>
        </w:trPr>
        <w:tc>
          <w:tcPr>
            <w:tcW w:w="0" w:type="auto"/>
          </w:tcPr>
          <w:p w14:paraId="63CE452B" w14:textId="77777777" w:rsidR="008619E1" w:rsidRDefault="008619E1" w:rsidP="00DA07FB">
            <w:pPr>
              <w:pStyle w:val="TAL"/>
              <w:rPr>
                <w:highlight w:val="yellow"/>
              </w:rPr>
            </w:pPr>
            <w:r>
              <w:rPr>
                <w:lang w:eastAsia="ja-JP"/>
              </w:rPr>
              <w:t>6</w:t>
            </w:r>
            <w:r>
              <w:rPr>
                <w:rFonts w:hint="eastAsia"/>
                <w:lang w:eastAsia="ja-JP"/>
              </w:rPr>
              <w:t>.</w:t>
            </w:r>
            <w:r>
              <w:rPr>
                <w:lang w:eastAsia="ja-JP"/>
              </w:rPr>
              <w:t>4</w:t>
            </w:r>
            <w:r>
              <w:rPr>
                <w:rFonts w:hint="eastAsia"/>
                <w:lang w:eastAsia="ja-JP"/>
              </w:rPr>
              <w:t xml:space="preserve"> </w:t>
            </w:r>
            <w:r>
              <w:rPr>
                <w:lang w:eastAsia="ja-JP"/>
              </w:rPr>
              <w:t>OTA f</w:t>
            </w:r>
            <w:r>
              <w:rPr>
                <w:rFonts w:hint="eastAsia"/>
                <w:lang w:eastAsia="zh-CN"/>
              </w:rPr>
              <w:t>requency stability</w:t>
            </w:r>
          </w:p>
        </w:tc>
        <w:tc>
          <w:tcPr>
            <w:tcW w:w="0" w:type="auto"/>
          </w:tcPr>
          <w:p w14:paraId="7B407C9A" w14:textId="77777777" w:rsidR="008619E1" w:rsidRDefault="008619E1" w:rsidP="00DA07FB">
            <w:pPr>
              <w:pStyle w:val="TAH"/>
              <w:rPr>
                <w:b w:val="0"/>
              </w:rPr>
            </w:pPr>
            <w:r>
              <w:rPr>
                <w:b w:val="0"/>
              </w:rPr>
              <w:t>See TS 38.106 [2], clause 7.3</w:t>
            </w:r>
          </w:p>
        </w:tc>
        <w:tc>
          <w:tcPr>
            <w:tcW w:w="0" w:type="auto"/>
          </w:tcPr>
          <w:p w14:paraId="73F9150E" w14:textId="77777777" w:rsidR="008619E1" w:rsidRDefault="008619E1" w:rsidP="00DA07FB">
            <w:pPr>
              <w:pStyle w:val="TAL"/>
              <w:rPr>
                <w:rFonts w:cs="Arial"/>
                <w:highlight w:val="yellow"/>
                <w:lang w:eastAsia="ja-JP"/>
              </w:rPr>
            </w:pPr>
            <w:r>
              <w:t>12 Hz</w:t>
            </w:r>
          </w:p>
        </w:tc>
        <w:tc>
          <w:tcPr>
            <w:tcW w:w="0" w:type="auto"/>
          </w:tcPr>
          <w:p w14:paraId="35A9B6B1" w14:textId="77777777" w:rsidR="008619E1" w:rsidRDefault="008619E1" w:rsidP="00DA07FB">
            <w:pPr>
              <w:pStyle w:val="TAL"/>
            </w:pPr>
            <w:r>
              <w:t>Formula:</w:t>
            </w:r>
          </w:p>
          <w:p w14:paraId="4AD280D6" w14:textId="77777777" w:rsidR="008619E1" w:rsidRDefault="008619E1" w:rsidP="00DA07FB">
            <w:pPr>
              <w:pStyle w:val="TAL"/>
              <w:rPr>
                <w:highlight w:val="yellow"/>
              </w:rPr>
            </w:pPr>
            <w:r>
              <w:t>Frequency Error limit + TT</w:t>
            </w:r>
          </w:p>
        </w:tc>
      </w:tr>
      <w:tr w:rsidR="008619E1" w14:paraId="6391E9F9" w14:textId="77777777" w:rsidTr="00DA07FB">
        <w:trPr>
          <w:cantSplit/>
          <w:tblHeader/>
          <w:jc w:val="center"/>
        </w:trPr>
        <w:tc>
          <w:tcPr>
            <w:tcW w:w="0" w:type="auto"/>
          </w:tcPr>
          <w:p w14:paraId="4EFD0F34" w14:textId="77777777" w:rsidR="008619E1" w:rsidRDefault="008619E1" w:rsidP="00DA07FB">
            <w:pPr>
              <w:pStyle w:val="TAL"/>
              <w:rPr>
                <w:highlight w:val="yellow"/>
              </w:rPr>
            </w:pPr>
            <w:r>
              <w:rPr>
                <w:lang w:eastAsia="ja-JP"/>
              </w:rPr>
              <w:t>6.5 OTA ou</w:t>
            </w:r>
            <w:r>
              <w:rPr>
                <w:rFonts w:cs="v4.2.0"/>
              </w:rPr>
              <w:t>t of band gain</w:t>
            </w:r>
          </w:p>
        </w:tc>
        <w:tc>
          <w:tcPr>
            <w:tcW w:w="0" w:type="auto"/>
          </w:tcPr>
          <w:p w14:paraId="5D3D199A" w14:textId="77777777" w:rsidR="008619E1" w:rsidRDefault="008619E1" w:rsidP="00DA07FB">
            <w:pPr>
              <w:pStyle w:val="TAH"/>
              <w:rPr>
                <w:b w:val="0"/>
              </w:rPr>
            </w:pPr>
            <w:r>
              <w:rPr>
                <w:b w:val="0"/>
              </w:rPr>
              <w:t>See TS 38.106 [2], clause 7.4</w:t>
            </w:r>
          </w:p>
        </w:tc>
        <w:tc>
          <w:tcPr>
            <w:tcW w:w="0" w:type="auto"/>
          </w:tcPr>
          <w:p w14:paraId="0C0C0F60" w14:textId="77777777" w:rsidR="008619E1" w:rsidRDefault="008619E1" w:rsidP="00DA07FB">
            <w:pPr>
              <w:pStyle w:val="TAL"/>
              <w:rPr>
                <w:lang w:val="de-DE" w:eastAsia="ja-JP"/>
              </w:rPr>
            </w:pPr>
            <w:r>
              <w:rPr>
                <w:lang w:val="de-DE" w:eastAsia="ja-JP"/>
              </w:rPr>
              <w:t>±</w:t>
            </w:r>
            <w:del w:id="135" w:author="NTT DOCOMO" w:date="2022-11-04T14:48:00Z">
              <w:r w:rsidDel="00BA2F30">
                <w:rPr>
                  <w:lang w:val="de-DE" w:eastAsia="ja-JP"/>
                </w:rPr>
                <w:delText>[</w:delText>
              </w:r>
            </w:del>
            <w:r>
              <w:rPr>
                <w:lang w:val="de-DE" w:eastAsia="ja-JP"/>
              </w:rPr>
              <w:t>2.1</w:t>
            </w:r>
            <w:del w:id="136" w:author="NTT DOCOMO" w:date="2022-11-04T14:48:00Z">
              <w:r w:rsidDel="00BA2F30">
                <w:rPr>
                  <w:lang w:val="de-DE" w:eastAsia="ja-JP"/>
                </w:rPr>
                <w:delText>]</w:delText>
              </w:r>
            </w:del>
            <w:r>
              <w:rPr>
                <w:lang w:val="de-DE" w:eastAsia="ja-JP"/>
              </w:rPr>
              <w:t xml:space="preserve"> dB, 24.25GHz &lt; f </w:t>
            </w:r>
            <w:r>
              <w:rPr>
                <w:rFonts w:hint="eastAsia"/>
                <w:lang w:val="de-DE" w:eastAsia="ja-JP"/>
              </w:rPr>
              <w:t>≦</w:t>
            </w:r>
            <w:r>
              <w:rPr>
                <w:lang w:val="de-DE" w:eastAsia="ja-JP"/>
              </w:rPr>
              <w:t xml:space="preserve"> 29.5GHz</w:t>
            </w:r>
          </w:p>
          <w:p w14:paraId="45B694F7" w14:textId="77777777" w:rsidR="008619E1" w:rsidRDefault="008619E1" w:rsidP="00DA07FB">
            <w:pPr>
              <w:pStyle w:val="TAL"/>
              <w:rPr>
                <w:lang w:val="de-DE" w:eastAsia="ja-JP"/>
              </w:rPr>
            </w:pPr>
            <w:r>
              <w:rPr>
                <w:lang w:val="de-DE" w:eastAsia="ja-JP"/>
              </w:rPr>
              <w:t>±</w:t>
            </w:r>
            <w:del w:id="137" w:author="NTT DOCOMO" w:date="2022-11-04T14:48:00Z">
              <w:r w:rsidDel="00BA2F30">
                <w:rPr>
                  <w:lang w:val="de-DE" w:eastAsia="ja-JP"/>
                </w:rPr>
                <w:delText>[</w:delText>
              </w:r>
            </w:del>
            <w:r>
              <w:rPr>
                <w:lang w:val="de-DE" w:eastAsia="ja-JP"/>
              </w:rPr>
              <w:t>2.4</w:t>
            </w:r>
            <w:del w:id="138" w:author="NTT DOCOMO" w:date="2022-11-04T14:48:00Z">
              <w:r w:rsidDel="00BA2F30">
                <w:rPr>
                  <w:lang w:val="de-DE" w:eastAsia="ja-JP"/>
                </w:rPr>
                <w:delText>]</w:delText>
              </w:r>
            </w:del>
            <w:r>
              <w:rPr>
                <w:lang w:val="de-DE" w:eastAsia="ja-JP"/>
              </w:rPr>
              <w:t xml:space="preserve"> dB, 37GHz &lt; f </w:t>
            </w:r>
            <w:r>
              <w:rPr>
                <w:rFonts w:hint="eastAsia"/>
                <w:lang w:val="de-DE" w:eastAsia="ja-JP"/>
              </w:rPr>
              <w:t>≦</w:t>
            </w:r>
            <w:r>
              <w:rPr>
                <w:lang w:val="de-DE" w:eastAsia="ja-JP"/>
              </w:rPr>
              <w:t xml:space="preserve"> 43,5GHz</w:t>
            </w:r>
          </w:p>
          <w:p w14:paraId="087D9F53" w14:textId="77777777" w:rsidR="008619E1" w:rsidRDefault="008619E1" w:rsidP="00DA07FB">
            <w:pPr>
              <w:pStyle w:val="TAL"/>
              <w:rPr>
                <w:lang w:val="de-DE" w:eastAsia="ja-JP"/>
              </w:rPr>
            </w:pPr>
            <w:r>
              <w:rPr>
                <w:lang w:val="de-DE" w:eastAsia="ja-JP"/>
              </w:rPr>
              <w:t>±</w:t>
            </w:r>
            <w:del w:id="139" w:author="NTT DOCOMO" w:date="2022-11-04T14:48:00Z">
              <w:r w:rsidDel="00BA2F30">
                <w:rPr>
                  <w:lang w:val="de-DE" w:eastAsia="ja-JP"/>
                </w:rPr>
                <w:delText>[</w:delText>
              </w:r>
            </w:del>
            <w:r>
              <w:rPr>
                <w:lang w:val="de-DE" w:eastAsia="ja-JP"/>
              </w:rPr>
              <w:t>2.6</w:t>
            </w:r>
            <w:del w:id="140" w:author="NTT DOCOMO" w:date="2022-11-04T14:48:00Z">
              <w:r w:rsidDel="00BA2F30">
                <w:rPr>
                  <w:lang w:val="de-DE" w:eastAsia="ja-JP"/>
                </w:rPr>
                <w:delText>]</w:delText>
              </w:r>
            </w:del>
            <w:r>
              <w:rPr>
                <w:lang w:val="de-DE" w:eastAsia="ja-JP"/>
              </w:rPr>
              <w:t xml:space="preserve"> dB, 43.5GHz &lt; f </w:t>
            </w:r>
            <w:r>
              <w:rPr>
                <w:rFonts w:hint="eastAsia"/>
                <w:lang w:val="de-DE" w:eastAsia="ja-JP"/>
              </w:rPr>
              <w:t>≦</w:t>
            </w:r>
            <w:r>
              <w:rPr>
                <w:lang w:val="de-DE" w:eastAsia="ja-JP"/>
              </w:rPr>
              <w:t xml:space="preserve"> 48.2GHz</w:t>
            </w:r>
          </w:p>
          <w:p w14:paraId="5655F397" w14:textId="77777777" w:rsidR="008619E1" w:rsidRDefault="008619E1" w:rsidP="00DA07FB">
            <w:pPr>
              <w:pStyle w:val="TAL"/>
            </w:pPr>
          </w:p>
        </w:tc>
        <w:tc>
          <w:tcPr>
            <w:tcW w:w="0" w:type="auto"/>
          </w:tcPr>
          <w:p w14:paraId="3A6EC9CA" w14:textId="77777777" w:rsidR="008619E1" w:rsidRDefault="008619E1" w:rsidP="00DA07FB">
            <w:pPr>
              <w:pStyle w:val="TAL"/>
            </w:pPr>
            <w:r>
              <w:t>Formula:</w:t>
            </w:r>
          </w:p>
          <w:p w14:paraId="47400D5E" w14:textId="77777777" w:rsidR="008619E1" w:rsidRDefault="008619E1" w:rsidP="00DA07FB">
            <w:pPr>
              <w:pStyle w:val="TAL"/>
            </w:pPr>
            <w:r>
              <w:t>Upper limit + TT, Lower limit – TT</w:t>
            </w:r>
          </w:p>
          <w:p w14:paraId="7F4DB7D2" w14:textId="77777777" w:rsidR="008619E1" w:rsidRDefault="008619E1" w:rsidP="00DA07FB">
            <w:pPr>
              <w:pStyle w:val="TAL"/>
              <w:rPr>
                <w:highlight w:val="yellow"/>
              </w:rPr>
            </w:pPr>
          </w:p>
        </w:tc>
      </w:tr>
      <w:tr w:rsidR="008619E1" w14:paraId="48642E5B" w14:textId="77777777" w:rsidTr="00DA07FB">
        <w:trPr>
          <w:cantSplit/>
          <w:tblHeader/>
          <w:jc w:val="center"/>
        </w:trPr>
        <w:tc>
          <w:tcPr>
            <w:tcW w:w="0" w:type="auto"/>
          </w:tcPr>
          <w:p w14:paraId="6FC9EADE" w14:textId="77777777" w:rsidR="008619E1" w:rsidRDefault="008619E1" w:rsidP="00DA07FB">
            <w:pPr>
              <w:pStyle w:val="TAL"/>
              <w:rPr>
                <w:lang w:eastAsia="ja-JP"/>
              </w:rPr>
            </w:pPr>
            <w:r>
              <w:rPr>
                <w:lang w:eastAsia="ja-JP"/>
              </w:rPr>
              <w:t xml:space="preserve">6.6.2 OTA </w:t>
            </w:r>
            <w:r>
              <w:t>ACLR</w:t>
            </w:r>
          </w:p>
        </w:tc>
        <w:tc>
          <w:tcPr>
            <w:tcW w:w="0" w:type="auto"/>
          </w:tcPr>
          <w:p w14:paraId="304438B1" w14:textId="77777777" w:rsidR="008619E1" w:rsidRDefault="008619E1" w:rsidP="00DA07FB">
            <w:pPr>
              <w:pStyle w:val="TAH"/>
              <w:rPr>
                <w:b w:val="0"/>
              </w:rPr>
            </w:pPr>
            <w:r>
              <w:rPr>
                <w:b w:val="0"/>
              </w:rPr>
              <w:t>See TS 38.106 [2], clause 7.5.2</w:t>
            </w:r>
          </w:p>
        </w:tc>
        <w:tc>
          <w:tcPr>
            <w:tcW w:w="0" w:type="auto"/>
          </w:tcPr>
          <w:p w14:paraId="443FA376" w14:textId="77777777" w:rsidR="008619E1" w:rsidRDefault="008619E1" w:rsidP="00DA07FB">
            <w:pPr>
              <w:pStyle w:val="TAL"/>
            </w:pPr>
            <w:r>
              <w:t>Relative:</w:t>
            </w:r>
          </w:p>
          <w:p w14:paraId="586EB271" w14:textId="77777777" w:rsidR="008619E1" w:rsidRDefault="008619E1" w:rsidP="00DA07FB">
            <w:pPr>
              <w:pStyle w:val="TAL"/>
            </w:pPr>
            <w:r>
              <w:t>2.3 dB,</w:t>
            </w:r>
            <w:r>
              <w:rPr>
                <w:rFonts w:ascii="Century" w:hAnsi="Calibri"/>
                <w:kern w:val="24"/>
                <w:sz w:val="40"/>
                <w:szCs w:val="40"/>
              </w:rPr>
              <w:t xml:space="preserve"> </w:t>
            </w:r>
            <w:r>
              <w:t xml:space="preserve">24.25GHz &lt; f </w:t>
            </w:r>
            <w:r>
              <w:rPr>
                <w:rFonts w:ascii="ＭＳ ゴシック" w:eastAsia="ＭＳ ゴシック" w:hAnsi="ＭＳ ゴシック" w:cs="ＭＳ ゴシック" w:hint="eastAsia"/>
              </w:rPr>
              <w:t>≦</w:t>
            </w:r>
            <w:r>
              <w:t xml:space="preserve"> 29.5GHz</w:t>
            </w:r>
          </w:p>
          <w:p w14:paraId="29C08B51" w14:textId="77777777" w:rsidR="008619E1" w:rsidRDefault="008619E1" w:rsidP="00DA07FB">
            <w:pPr>
              <w:pStyle w:val="TAL"/>
            </w:pPr>
            <w:r>
              <w:t xml:space="preserve">2.6 dB, 37GHz &lt; f </w:t>
            </w:r>
            <w:r>
              <w:rPr>
                <w:rFonts w:ascii="ＭＳ ゴシック" w:eastAsia="ＭＳ ゴシック" w:hAnsi="ＭＳ ゴシック" w:cs="ＭＳ ゴシック" w:hint="eastAsia"/>
              </w:rPr>
              <w:t>≦</w:t>
            </w:r>
            <w:r>
              <w:t>43.5GHz</w:t>
            </w:r>
          </w:p>
          <w:p w14:paraId="5AAD7C57" w14:textId="77777777" w:rsidR="008619E1" w:rsidRDefault="008619E1" w:rsidP="00DA07FB">
            <w:pPr>
              <w:pStyle w:val="TAL"/>
            </w:pPr>
            <w:r>
              <w:t xml:space="preserve">2.8 dB, 43.5GHz &lt; f </w:t>
            </w:r>
            <w:r>
              <w:rPr>
                <w:rFonts w:ascii="ＭＳ ゴシック" w:eastAsia="ＭＳ ゴシック" w:hAnsi="ＭＳ ゴシック" w:cs="ＭＳ ゴシック" w:hint="eastAsia"/>
              </w:rPr>
              <w:t>≦</w:t>
            </w:r>
            <w:r>
              <w:t xml:space="preserve"> 48.2GHz</w:t>
            </w:r>
          </w:p>
          <w:p w14:paraId="4C87EE3F" w14:textId="77777777" w:rsidR="008619E1" w:rsidRDefault="008619E1" w:rsidP="00DA07FB">
            <w:pPr>
              <w:pStyle w:val="TAL"/>
            </w:pPr>
            <w:r>
              <w:t>Absolute:</w:t>
            </w:r>
          </w:p>
          <w:p w14:paraId="15CBBC28" w14:textId="77777777" w:rsidR="008619E1" w:rsidRDefault="008619E1" w:rsidP="00DA07FB">
            <w:pPr>
              <w:pStyle w:val="TAL"/>
            </w:pPr>
            <w:r>
              <w:t>2.7 dB,</w:t>
            </w:r>
            <w:r>
              <w:rPr>
                <w:rFonts w:ascii="Century" w:hAnsi="Calibri"/>
                <w:kern w:val="24"/>
                <w:sz w:val="40"/>
                <w:szCs w:val="40"/>
              </w:rPr>
              <w:t xml:space="preserve"> </w:t>
            </w:r>
            <w:r>
              <w:t xml:space="preserve">24.25GHz &lt; f </w:t>
            </w:r>
            <w:r>
              <w:rPr>
                <w:rFonts w:ascii="ＭＳ ゴシック" w:eastAsia="ＭＳ ゴシック" w:hAnsi="ＭＳ ゴシック" w:cs="ＭＳ ゴシック" w:hint="eastAsia"/>
              </w:rPr>
              <w:t>≦</w:t>
            </w:r>
            <w:r>
              <w:t xml:space="preserve"> 29.5GHz</w:t>
            </w:r>
          </w:p>
          <w:p w14:paraId="43FE1922" w14:textId="77777777" w:rsidR="008619E1" w:rsidRDefault="008619E1" w:rsidP="00DA07FB">
            <w:pPr>
              <w:pStyle w:val="TAL"/>
            </w:pPr>
            <w:r>
              <w:t xml:space="preserve">2.7 dB, 37GHz &lt; f </w:t>
            </w:r>
            <w:r>
              <w:rPr>
                <w:rFonts w:ascii="ＭＳ ゴシック" w:eastAsia="ＭＳ ゴシック" w:hAnsi="ＭＳ ゴシック" w:cs="ＭＳ ゴシック" w:hint="eastAsia"/>
              </w:rPr>
              <w:t>≦</w:t>
            </w:r>
            <w:r>
              <w:t>43.5GHz</w:t>
            </w:r>
          </w:p>
          <w:p w14:paraId="0616F596" w14:textId="77777777" w:rsidR="008619E1" w:rsidRDefault="008619E1" w:rsidP="00DA07FB">
            <w:pPr>
              <w:pStyle w:val="TAL"/>
            </w:pPr>
            <w:r>
              <w:t xml:space="preserve">2.9 dB, 43.5GHz &lt; f </w:t>
            </w:r>
            <w:r>
              <w:rPr>
                <w:rFonts w:ascii="ＭＳ ゴシック" w:eastAsia="ＭＳ ゴシック" w:hAnsi="ＭＳ ゴシック" w:cs="ＭＳ ゴシック" w:hint="eastAsia"/>
              </w:rPr>
              <w:t>≦</w:t>
            </w:r>
            <w:r>
              <w:t>48.2GHz</w:t>
            </w:r>
          </w:p>
        </w:tc>
        <w:tc>
          <w:tcPr>
            <w:tcW w:w="0" w:type="auto"/>
          </w:tcPr>
          <w:p w14:paraId="39D832DD" w14:textId="77777777" w:rsidR="008619E1" w:rsidRDefault="008619E1" w:rsidP="00DA07FB">
            <w:pPr>
              <w:pStyle w:val="TAL"/>
            </w:pPr>
            <w:r>
              <w:t>Formula:</w:t>
            </w:r>
          </w:p>
          <w:p w14:paraId="36242B0B" w14:textId="77777777" w:rsidR="008619E1" w:rsidRDefault="008619E1" w:rsidP="00DA07FB">
            <w:pPr>
              <w:pStyle w:val="TAL"/>
            </w:pPr>
            <w:r>
              <w:rPr>
                <w:rFonts w:hint="eastAsia"/>
              </w:rPr>
              <w:t>Relative limit</w:t>
            </w:r>
            <w:r>
              <w:t xml:space="preserve"> - TT</w:t>
            </w:r>
          </w:p>
          <w:p w14:paraId="249407E9" w14:textId="77777777" w:rsidR="008619E1" w:rsidRDefault="008619E1" w:rsidP="00DA07FB">
            <w:pPr>
              <w:pStyle w:val="TAL"/>
            </w:pPr>
            <w:r>
              <w:t>Absolute limit +TT</w:t>
            </w:r>
          </w:p>
          <w:p w14:paraId="5E0030FC" w14:textId="77777777" w:rsidR="008619E1" w:rsidRDefault="008619E1" w:rsidP="00DA07FB">
            <w:pPr>
              <w:pStyle w:val="TAL"/>
            </w:pPr>
          </w:p>
        </w:tc>
      </w:tr>
      <w:tr w:rsidR="008619E1" w14:paraId="7FC0AF41" w14:textId="77777777" w:rsidTr="00DA07FB">
        <w:trPr>
          <w:cantSplit/>
          <w:tblHeader/>
          <w:jc w:val="center"/>
        </w:trPr>
        <w:tc>
          <w:tcPr>
            <w:tcW w:w="0" w:type="auto"/>
          </w:tcPr>
          <w:p w14:paraId="465327BC" w14:textId="77777777" w:rsidR="008619E1" w:rsidRDefault="008619E1" w:rsidP="00DA07FB">
            <w:pPr>
              <w:pStyle w:val="TAL"/>
              <w:rPr>
                <w:highlight w:val="yellow"/>
              </w:rPr>
            </w:pPr>
            <w:r>
              <w:rPr>
                <w:rFonts w:cs="v4.2.0"/>
              </w:rPr>
              <w:t>6.6.3 OTA operating band unwanted emission</w:t>
            </w:r>
          </w:p>
        </w:tc>
        <w:tc>
          <w:tcPr>
            <w:tcW w:w="0" w:type="auto"/>
          </w:tcPr>
          <w:p w14:paraId="7F28267E" w14:textId="77777777" w:rsidR="008619E1" w:rsidRDefault="008619E1" w:rsidP="00DA07FB">
            <w:pPr>
              <w:pStyle w:val="TAH"/>
              <w:rPr>
                <w:b w:val="0"/>
              </w:rPr>
            </w:pPr>
            <w:r>
              <w:rPr>
                <w:b w:val="0"/>
              </w:rPr>
              <w:t>See TS 38.106 [2], clause 7.5.3</w:t>
            </w:r>
          </w:p>
        </w:tc>
        <w:tc>
          <w:tcPr>
            <w:tcW w:w="0" w:type="auto"/>
          </w:tcPr>
          <w:p w14:paraId="4259AFC0" w14:textId="77777777" w:rsidR="008619E1" w:rsidRDefault="008619E1" w:rsidP="00DA07FB">
            <w:pPr>
              <w:pStyle w:val="TAL"/>
              <w:rPr>
                <w:rFonts w:cs="Arial"/>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p>
          <w:p w14:paraId="05B83BE2" w14:textId="77777777" w:rsidR="008619E1" w:rsidRDefault="008619E1" w:rsidP="00DA07FB">
            <w:pPr>
              <w:pStyle w:val="TAL"/>
            </w:pPr>
            <w:r>
              <w:t>2.7 dB,</w:t>
            </w:r>
            <w:r>
              <w:rPr>
                <w:rFonts w:ascii="Century" w:hAnsi="Calibri"/>
                <w:kern w:val="24"/>
                <w:sz w:val="40"/>
                <w:szCs w:val="40"/>
              </w:rPr>
              <w:t xml:space="preserve"> </w:t>
            </w:r>
            <w:r>
              <w:t xml:space="preserve">24.25GHz &lt; f </w:t>
            </w:r>
            <w:r>
              <w:rPr>
                <w:rFonts w:ascii="ＭＳ ゴシック" w:eastAsia="ＭＳ ゴシック" w:hAnsi="ＭＳ ゴシック" w:cs="ＭＳ ゴシック" w:hint="eastAsia"/>
              </w:rPr>
              <w:t>≦</w:t>
            </w:r>
            <w:r>
              <w:t xml:space="preserve"> 29.5GHz</w:t>
            </w:r>
          </w:p>
          <w:p w14:paraId="07DE0C7F" w14:textId="77777777" w:rsidR="008619E1" w:rsidRDefault="008619E1" w:rsidP="00DA07FB">
            <w:pPr>
              <w:pStyle w:val="TAL"/>
            </w:pPr>
            <w:r>
              <w:t xml:space="preserve">2.7 dB, 37GHz &lt; f </w:t>
            </w:r>
            <w:r>
              <w:rPr>
                <w:rFonts w:ascii="ＭＳ ゴシック" w:eastAsia="ＭＳ ゴシック" w:hAnsi="ＭＳ ゴシック" w:cs="ＭＳ ゴシック" w:hint="eastAsia"/>
              </w:rPr>
              <w:t>≦</w:t>
            </w:r>
            <w:r>
              <w:t>43.5GHz</w:t>
            </w:r>
          </w:p>
          <w:p w14:paraId="6C920ADF" w14:textId="77777777" w:rsidR="008619E1" w:rsidRDefault="008619E1" w:rsidP="00DA07FB">
            <w:pPr>
              <w:pStyle w:val="TAL"/>
            </w:pPr>
            <w:r>
              <w:t xml:space="preserve">2.9 dB, 43.5GHz &lt; f </w:t>
            </w:r>
            <w:r>
              <w:rPr>
                <w:rFonts w:ascii="ＭＳ ゴシック" w:eastAsia="ＭＳ ゴシック" w:hAnsi="ＭＳ ゴシック" w:cs="ＭＳ ゴシック" w:hint="eastAsia"/>
              </w:rPr>
              <w:t>≦</w:t>
            </w:r>
            <w:r>
              <w:t>48.2GHz</w:t>
            </w:r>
          </w:p>
          <w:p w14:paraId="39B809B1" w14:textId="77777777" w:rsidR="008619E1" w:rsidRDefault="008619E1" w:rsidP="00DA07FB">
            <w:pPr>
              <w:pStyle w:val="TAL"/>
              <w:rPr>
                <w:rFonts w:cs="v5.0.0"/>
                <w:vertAlign w:val="subscript"/>
              </w:rPr>
            </w:pP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p w14:paraId="6458AEBB" w14:textId="77777777" w:rsidR="008619E1" w:rsidRDefault="008619E1" w:rsidP="00DA07FB">
            <w:pPr>
              <w:pStyle w:val="TAL"/>
              <w:rPr>
                <w:rFonts w:cs="Arial"/>
              </w:rPr>
            </w:pPr>
            <w:r>
              <w:rPr>
                <w:lang w:val="en-US"/>
              </w:rPr>
              <w:t>0 dB</w:t>
            </w:r>
            <w:r>
              <w:rPr>
                <w:rFonts w:cs="Arial"/>
              </w:rPr>
              <w:t xml:space="preserve"> </w:t>
            </w:r>
          </w:p>
        </w:tc>
        <w:tc>
          <w:tcPr>
            <w:tcW w:w="0" w:type="auto"/>
          </w:tcPr>
          <w:p w14:paraId="39341732" w14:textId="77777777" w:rsidR="008619E1" w:rsidRDefault="008619E1" w:rsidP="00DA07FB">
            <w:pPr>
              <w:pStyle w:val="TAL"/>
            </w:pPr>
            <w:r>
              <w:t>Formula:</w:t>
            </w:r>
          </w:p>
          <w:p w14:paraId="1E6ABC26" w14:textId="77777777" w:rsidR="008619E1" w:rsidRDefault="008619E1" w:rsidP="00DA07FB">
            <w:pPr>
              <w:pStyle w:val="TAL"/>
            </w:pPr>
            <w:r>
              <w:t>Minimum Requirement + TT</w:t>
            </w:r>
          </w:p>
        </w:tc>
      </w:tr>
      <w:tr w:rsidR="008619E1" w14:paraId="18143F42" w14:textId="77777777" w:rsidTr="00DA07FB">
        <w:trPr>
          <w:cantSplit/>
          <w:tblHeader/>
          <w:jc w:val="center"/>
        </w:trPr>
        <w:tc>
          <w:tcPr>
            <w:tcW w:w="0" w:type="auto"/>
          </w:tcPr>
          <w:p w14:paraId="1E104C53" w14:textId="77777777" w:rsidR="008619E1" w:rsidRDefault="008619E1" w:rsidP="00DA07FB">
            <w:pPr>
              <w:pStyle w:val="TAL"/>
              <w:rPr>
                <w:highlight w:val="yellow"/>
              </w:rPr>
            </w:pPr>
            <w:r>
              <w:rPr>
                <w:rFonts w:cs="v4.2.0"/>
              </w:rPr>
              <w:t>6.6.4 OTA s</w:t>
            </w:r>
            <w:r>
              <w:rPr>
                <w:lang w:eastAsia="en-GB"/>
              </w:rPr>
              <w:t>purious emissions</w:t>
            </w:r>
          </w:p>
        </w:tc>
        <w:tc>
          <w:tcPr>
            <w:tcW w:w="0" w:type="auto"/>
          </w:tcPr>
          <w:p w14:paraId="724CBB6E" w14:textId="77777777" w:rsidR="008619E1" w:rsidRDefault="008619E1" w:rsidP="00DA07FB">
            <w:pPr>
              <w:pStyle w:val="TAH"/>
              <w:rPr>
                <w:b w:val="0"/>
              </w:rPr>
            </w:pPr>
            <w:r>
              <w:rPr>
                <w:b w:val="0"/>
              </w:rPr>
              <w:t>See TS 38.106 [2], clause 7.5.4</w:t>
            </w:r>
          </w:p>
        </w:tc>
        <w:tc>
          <w:tcPr>
            <w:tcW w:w="0" w:type="auto"/>
          </w:tcPr>
          <w:p w14:paraId="04BF5C68" w14:textId="77777777" w:rsidR="008619E1" w:rsidRDefault="008619E1" w:rsidP="00DA07FB">
            <w:pPr>
              <w:pStyle w:val="TAL"/>
            </w:pPr>
            <w:r>
              <w:rPr>
                <w:lang w:val="en-US"/>
              </w:rPr>
              <w:t>0 dB</w:t>
            </w:r>
          </w:p>
        </w:tc>
        <w:tc>
          <w:tcPr>
            <w:tcW w:w="0" w:type="auto"/>
          </w:tcPr>
          <w:p w14:paraId="3C48B58F" w14:textId="77777777" w:rsidR="008619E1" w:rsidRDefault="008619E1" w:rsidP="00DA07FB">
            <w:pPr>
              <w:pStyle w:val="TAL"/>
            </w:pPr>
            <w:r>
              <w:t>Formula:</w:t>
            </w:r>
          </w:p>
          <w:p w14:paraId="4C69F621" w14:textId="77777777" w:rsidR="008619E1" w:rsidRDefault="008619E1" w:rsidP="00DA07FB">
            <w:pPr>
              <w:pStyle w:val="TAL"/>
            </w:pPr>
            <w:r>
              <w:t>Minimum Requirement + TT</w:t>
            </w:r>
          </w:p>
        </w:tc>
      </w:tr>
      <w:tr w:rsidR="008619E1" w14:paraId="0480ACEF" w14:textId="77777777" w:rsidTr="00DA07FB">
        <w:trPr>
          <w:cantSplit/>
          <w:tblHeader/>
          <w:jc w:val="center"/>
        </w:trPr>
        <w:tc>
          <w:tcPr>
            <w:tcW w:w="0" w:type="auto"/>
          </w:tcPr>
          <w:p w14:paraId="5BCB96B3" w14:textId="77777777" w:rsidR="008619E1" w:rsidRDefault="008619E1" w:rsidP="00DA07FB">
            <w:pPr>
              <w:pStyle w:val="TAL"/>
              <w:rPr>
                <w:highlight w:val="yellow"/>
              </w:rPr>
            </w:pPr>
            <w:r>
              <w:rPr>
                <w:rFonts w:cs="v4.2.0"/>
              </w:rPr>
              <w:t>6.7 OTA EVM</w:t>
            </w:r>
          </w:p>
        </w:tc>
        <w:tc>
          <w:tcPr>
            <w:tcW w:w="0" w:type="auto"/>
          </w:tcPr>
          <w:p w14:paraId="2C61350F" w14:textId="77777777" w:rsidR="008619E1" w:rsidRDefault="008619E1" w:rsidP="00DA07FB">
            <w:pPr>
              <w:pStyle w:val="TAH"/>
              <w:rPr>
                <w:b w:val="0"/>
              </w:rPr>
            </w:pPr>
            <w:r>
              <w:rPr>
                <w:b w:val="0"/>
              </w:rPr>
              <w:t>See TS 38.106 [2], clause 7.6</w:t>
            </w:r>
          </w:p>
        </w:tc>
        <w:tc>
          <w:tcPr>
            <w:tcW w:w="0" w:type="auto"/>
          </w:tcPr>
          <w:p w14:paraId="283D46BC" w14:textId="77777777" w:rsidR="008619E1" w:rsidRDefault="008619E1" w:rsidP="00DA07FB">
            <w:pPr>
              <w:pStyle w:val="TAL"/>
            </w:pPr>
            <w:r>
              <w:t>1.4%, Up to 16QAM</w:t>
            </w:r>
          </w:p>
          <w:p w14:paraId="51CF5C4F" w14:textId="77777777" w:rsidR="008619E1" w:rsidRDefault="008619E1" w:rsidP="00DA07FB">
            <w:pPr>
              <w:pStyle w:val="TAL"/>
            </w:pPr>
            <w:r>
              <w:t>1.5%, 64QAM NOTE 2</w:t>
            </w:r>
          </w:p>
          <w:p w14:paraId="1B151D84" w14:textId="77777777" w:rsidR="008619E1" w:rsidRDefault="008619E1" w:rsidP="00DA07FB">
            <w:pPr>
              <w:pStyle w:val="TAL"/>
              <w:rPr>
                <w:rFonts w:cs="v4.2.0"/>
              </w:rPr>
            </w:pPr>
            <w:r>
              <w:t>1.8%, 256QAM Note 3</w:t>
            </w:r>
          </w:p>
        </w:tc>
        <w:tc>
          <w:tcPr>
            <w:tcW w:w="0" w:type="auto"/>
          </w:tcPr>
          <w:p w14:paraId="141A0A20" w14:textId="77777777" w:rsidR="008619E1" w:rsidRDefault="008619E1" w:rsidP="00DA07FB">
            <w:pPr>
              <w:pStyle w:val="TAL"/>
              <w:rPr>
                <w:rFonts w:cs="v4.2.0"/>
              </w:rPr>
            </w:pPr>
            <w:r>
              <w:rPr>
                <w:rFonts w:cs="v4.2.0"/>
              </w:rPr>
              <w:t>Test requirement limit shifted by RSS of minimum requirement and stimulus signal EVM. Analyser error added to requirement limit.</w:t>
            </w:r>
          </w:p>
          <w:p w14:paraId="460337CE" w14:textId="77777777" w:rsidR="008619E1" w:rsidRDefault="008619E1" w:rsidP="00DA07FB">
            <w:pPr>
              <w:pStyle w:val="TAL"/>
            </w:pPr>
            <w:r>
              <w:t>Formula: EVM limit + TT</w:t>
            </w:r>
          </w:p>
        </w:tc>
      </w:tr>
      <w:tr w:rsidR="008619E1" w14:paraId="17EE8285" w14:textId="77777777" w:rsidTr="00DA07FB">
        <w:trPr>
          <w:cantSplit/>
          <w:tblHeader/>
          <w:jc w:val="center"/>
        </w:trPr>
        <w:tc>
          <w:tcPr>
            <w:tcW w:w="0" w:type="auto"/>
          </w:tcPr>
          <w:p w14:paraId="57771128" w14:textId="77777777" w:rsidR="008619E1" w:rsidRDefault="008619E1" w:rsidP="00DA07FB">
            <w:pPr>
              <w:pStyle w:val="TAL"/>
              <w:rPr>
                <w:highlight w:val="yellow"/>
              </w:rPr>
            </w:pPr>
            <w:r>
              <w:rPr>
                <w:rFonts w:cs="v4.2.0"/>
              </w:rPr>
              <w:lastRenderedPageBreak/>
              <w:t>6.7 OTA input intermodulation</w:t>
            </w:r>
          </w:p>
        </w:tc>
        <w:tc>
          <w:tcPr>
            <w:tcW w:w="0" w:type="auto"/>
          </w:tcPr>
          <w:p w14:paraId="0DDA1E8D" w14:textId="77777777" w:rsidR="008619E1" w:rsidRDefault="008619E1" w:rsidP="00DA07FB">
            <w:pPr>
              <w:pStyle w:val="TAH"/>
              <w:rPr>
                <w:b w:val="0"/>
              </w:rPr>
            </w:pPr>
            <w:r>
              <w:rPr>
                <w:b w:val="0"/>
              </w:rPr>
              <w:t>See TS 38.106 [2], clause 7.7</w:t>
            </w:r>
          </w:p>
        </w:tc>
        <w:tc>
          <w:tcPr>
            <w:tcW w:w="0" w:type="auto"/>
          </w:tcPr>
          <w:p w14:paraId="03D2B3BC" w14:textId="77777777" w:rsidR="008619E1" w:rsidRDefault="008619E1" w:rsidP="00DA07FB">
            <w:pPr>
              <w:pStyle w:val="TAL"/>
              <w:rPr>
                <w:lang w:val="de-DE" w:eastAsia="ja-JP"/>
              </w:rPr>
            </w:pPr>
            <w:r>
              <w:rPr>
                <w:lang w:val="de-DE" w:eastAsia="ja-JP"/>
              </w:rPr>
              <w:t>±[2.0] dB, f ≤ 3.0 GHz</w:t>
            </w:r>
          </w:p>
          <w:p w14:paraId="4545E2BA" w14:textId="77777777" w:rsidR="008619E1" w:rsidRDefault="008619E1" w:rsidP="00DA07FB">
            <w:pPr>
              <w:pStyle w:val="TAL"/>
              <w:rPr>
                <w:lang w:val="de-DE" w:eastAsia="ja-JP"/>
              </w:rPr>
            </w:pPr>
            <w:r>
              <w:rPr>
                <w:lang w:val="de-DE" w:eastAsia="ja-JP"/>
              </w:rPr>
              <w:t>±[2.6] dB, 3.0 GHz &lt; f ≤ 4.2 GHz</w:t>
            </w:r>
          </w:p>
          <w:p w14:paraId="2517D296" w14:textId="77777777" w:rsidR="008619E1" w:rsidRDefault="008619E1" w:rsidP="00DA07FB">
            <w:pPr>
              <w:pStyle w:val="TAL"/>
            </w:pPr>
            <w:r>
              <w:rPr>
                <w:lang w:val="de-DE" w:eastAsia="ja-JP"/>
              </w:rPr>
              <w:t xml:space="preserve">±[3.2] dB, 4.2 GHz &lt; f </w:t>
            </w:r>
            <w:r>
              <w:rPr>
                <w:rFonts w:hint="eastAsia"/>
                <w:lang w:val="de-DE" w:eastAsia="ja-JP"/>
              </w:rPr>
              <w:t>≤</w:t>
            </w:r>
            <w:r>
              <w:rPr>
                <w:lang w:val="de-DE" w:eastAsia="ja-JP"/>
              </w:rPr>
              <w:t xml:space="preserve"> 6.0 GHz</w:t>
            </w:r>
          </w:p>
        </w:tc>
        <w:tc>
          <w:tcPr>
            <w:tcW w:w="0" w:type="auto"/>
          </w:tcPr>
          <w:p w14:paraId="1DF6963E" w14:textId="77777777" w:rsidR="008619E1" w:rsidRDefault="008619E1" w:rsidP="00DA07FB">
            <w:pPr>
              <w:pStyle w:val="TAL"/>
            </w:pPr>
          </w:p>
        </w:tc>
      </w:tr>
      <w:tr w:rsidR="008619E1" w14:paraId="47A4F17F" w14:textId="77777777" w:rsidTr="00DA07FB">
        <w:trPr>
          <w:cantSplit/>
          <w:tblHeader/>
          <w:jc w:val="center"/>
        </w:trPr>
        <w:tc>
          <w:tcPr>
            <w:tcW w:w="0" w:type="auto"/>
          </w:tcPr>
          <w:p w14:paraId="3411F26C" w14:textId="77777777" w:rsidR="008619E1" w:rsidRDefault="008619E1" w:rsidP="00DA07FB">
            <w:pPr>
              <w:pStyle w:val="TAL"/>
              <w:rPr>
                <w:highlight w:val="yellow"/>
              </w:rPr>
            </w:pPr>
            <w:r>
              <w:t>6.9 OTA ACRR</w:t>
            </w:r>
          </w:p>
        </w:tc>
        <w:tc>
          <w:tcPr>
            <w:tcW w:w="0" w:type="auto"/>
          </w:tcPr>
          <w:p w14:paraId="2F8DE55D" w14:textId="77777777" w:rsidR="008619E1" w:rsidRDefault="008619E1" w:rsidP="00DA07FB">
            <w:pPr>
              <w:pStyle w:val="TAH"/>
              <w:rPr>
                <w:b w:val="0"/>
              </w:rPr>
            </w:pPr>
            <w:r>
              <w:rPr>
                <w:b w:val="0"/>
              </w:rPr>
              <w:t>See TS 38.106 [2], clause 7.8</w:t>
            </w:r>
          </w:p>
        </w:tc>
        <w:tc>
          <w:tcPr>
            <w:tcW w:w="0" w:type="auto"/>
          </w:tcPr>
          <w:p w14:paraId="71A4E93D" w14:textId="77777777" w:rsidR="008619E1" w:rsidRDefault="008619E1" w:rsidP="00DA07FB">
            <w:pPr>
              <w:pStyle w:val="TAL"/>
              <w:rPr>
                <w:lang w:val="en-US"/>
              </w:rPr>
            </w:pPr>
            <w:proofErr w:type="gramStart"/>
            <w:r>
              <w:rPr>
                <w:lang w:val="en-US"/>
              </w:rPr>
              <w:t>±[</w:t>
            </w:r>
            <w:proofErr w:type="gramEnd"/>
            <w:r>
              <w:rPr>
                <w:lang w:val="en-US"/>
              </w:rPr>
              <w:t>2.7] dB (24.25 – 29.5 GHz)</w:t>
            </w:r>
          </w:p>
          <w:p w14:paraId="5E94BBCD" w14:textId="77777777" w:rsidR="008619E1" w:rsidRDefault="008619E1" w:rsidP="00DA07FB">
            <w:pPr>
              <w:pStyle w:val="TAL"/>
              <w:rPr>
                <w:lang w:val="en-US"/>
              </w:rPr>
            </w:pPr>
            <w:proofErr w:type="gramStart"/>
            <w:r>
              <w:rPr>
                <w:lang w:val="en-US"/>
              </w:rPr>
              <w:t>±[</w:t>
            </w:r>
            <w:proofErr w:type="gramEnd"/>
            <w:r>
              <w:rPr>
                <w:lang w:val="en-US"/>
              </w:rPr>
              <w:t>2.7] dB (37 – 43.5 GHz)</w:t>
            </w:r>
          </w:p>
          <w:p w14:paraId="0AF57E05" w14:textId="77777777" w:rsidR="008619E1" w:rsidRDefault="008619E1" w:rsidP="00DA07FB">
            <w:pPr>
              <w:pStyle w:val="TAL"/>
            </w:pPr>
            <w:proofErr w:type="gramStart"/>
            <w:r>
              <w:rPr>
                <w:lang w:val="en-US"/>
              </w:rPr>
              <w:t>±[</w:t>
            </w:r>
            <w:proofErr w:type="gramEnd"/>
            <w:r>
              <w:rPr>
                <w:lang w:val="en-US"/>
              </w:rPr>
              <w:t xml:space="preserve">2.9] dB (43.5 </w:t>
            </w:r>
            <w:r>
              <w:rPr>
                <w:lang w:val="fr-FR"/>
              </w:rPr>
              <w:t xml:space="preserve">GHz &lt; </w:t>
            </w:r>
            <w:r>
              <w:rPr>
                <w:lang w:val="en-US"/>
              </w:rPr>
              <w:t xml:space="preserve">f </w:t>
            </w:r>
            <w:r>
              <w:rPr>
                <w:rFonts w:hint="eastAsia"/>
                <w:lang w:val="en-US"/>
              </w:rPr>
              <w:t>≤</w:t>
            </w:r>
            <w:r>
              <w:rPr>
                <w:lang w:val="en-US"/>
              </w:rPr>
              <w:t xml:space="preserve"> 48.2 GHz)</w:t>
            </w:r>
          </w:p>
        </w:tc>
        <w:tc>
          <w:tcPr>
            <w:tcW w:w="0" w:type="auto"/>
          </w:tcPr>
          <w:p w14:paraId="06F0316E" w14:textId="77777777" w:rsidR="008619E1" w:rsidRDefault="008619E1" w:rsidP="00DA07FB">
            <w:pPr>
              <w:pStyle w:val="TAL"/>
            </w:pPr>
          </w:p>
        </w:tc>
      </w:tr>
      <w:tr w:rsidR="008619E1" w14:paraId="1FC0F888" w14:textId="77777777" w:rsidTr="00DA07FB">
        <w:trPr>
          <w:cantSplit/>
          <w:tblHeader/>
          <w:jc w:val="center"/>
        </w:trPr>
        <w:tc>
          <w:tcPr>
            <w:tcW w:w="0" w:type="auto"/>
          </w:tcPr>
          <w:p w14:paraId="1DD1793E" w14:textId="77777777" w:rsidR="008619E1" w:rsidRDefault="008619E1" w:rsidP="00DA07FB">
            <w:pPr>
              <w:pStyle w:val="TAL"/>
              <w:rPr>
                <w:highlight w:val="yellow"/>
              </w:rPr>
            </w:pPr>
            <w:r>
              <w:t xml:space="preserve">6.10.1 </w:t>
            </w:r>
            <w:r>
              <w:rPr>
                <w:lang w:eastAsia="zh-CN"/>
              </w:rPr>
              <w:t>OTA transmitter OFF power</w:t>
            </w:r>
          </w:p>
        </w:tc>
        <w:tc>
          <w:tcPr>
            <w:tcW w:w="0" w:type="auto"/>
          </w:tcPr>
          <w:p w14:paraId="08250CC7" w14:textId="77777777" w:rsidR="008619E1" w:rsidRDefault="008619E1" w:rsidP="00DA07FB">
            <w:pPr>
              <w:pStyle w:val="TAH"/>
              <w:rPr>
                <w:b w:val="0"/>
              </w:rPr>
            </w:pPr>
            <w:r>
              <w:rPr>
                <w:b w:val="0"/>
              </w:rPr>
              <w:t>See TS 38.106 [2], clause 7.9.2</w:t>
            </w:r>
          </w:p>
        </w:tc>
        <w:tc>
          <w:tcPr>
            <w:tcW w:w="0" w:type="auto"/>
          </w:tcPr>
          <w:p w14:paraId="1067EC30" w14:textId="77777777" w:rsidR="008619E1" w:rsidRDefault="008619E1" w:rsidP="00DA07FB">
            <w:pPr>
              <w:pStyle w:val="TAL"/>
            </w:pPr>
            <w:r>
              <w:t>2.9 dB,</w:t>
            </w:r>
            <w:r>
              <w:rPr>
                <w:rFonts w:ascii="Century" w:hAnsi="Calibri"/>
                <w:kern w:val="24"/>
                <w:sz w:val="40"/>
                <w:szCs w:val="40"/>
              </w:rPr>
              <w:t xml:space="preserve"> </w:t>
            </w:r>
            <w:r>
              <w:t xml:space="preserve">24.25GHz &lt; f </w:t>
            </w:r>
            <w:r>
              <w:rPr>
                <w:rFonts w:ascii="ＭＳ ゴシック" w:eastAsia="ＭＳ ゴシック" w:hAnsi="ＭＳ ゴシック" w:cs="ＭＳ ゴシック" w:hint="eastAsia"/>
              </w:rPr>
              <w:t>≦</w:t>
            </w:r>
            <w:r>
              <w:t xml:space="preserve"> 29.5GHz</w:t>
            </w:r>
          </w:p>
          <w:p w14:paraId="7DDCA242" w14:textId="77777777" w:rsidR="008619E1" w:rsidRDefault="008619E1" w:rsidP="00DA07FB">
            <w:pPr>
              <w:pStyle w:val="TAL"/>
            </w:pPr>
            <w:r>
              <w:t xml:space="preserve">3.3 dB, 37GHz &lt; f </w:t>
            </w:r>
            <w:r>
              <w:rPr>
                <w:rFonts w:ascii="ＭＳ ゴシック" w:eastAsia="ＭＳ ゴシック" w:hAnsi="ＭＳ ゴシック" w:cs="ＭＳ ゴシック" w:hint="eastAsia"/>
              </w:rPr>
              <w:t>≦</w:t>
            </w:r>
            <w:r>
              <w:t xml:space="preserve"> 43.5GHz</w:t>
            </w:r>
          </w:p>
          <w:p w14:paraId="1449C05B" w14:textId="77777777" w:rsidR="008619E1" w:rsidRDefault="008619E1" w:rsidP="00DA07FB">
            <w:pPr>
              <w:pStyle w:val="TAL"/>
              <w:rPr>
                <w:highlight w:val="yellow"/>
              </w:rPr>
            </w:pPr>
            <w:r>
              <w:rPr>
                <w:lang w:val="fr-FR"/>
              </w:rPr>
              <w:t xml:space="preserve">3.6 dB, 43.5GHz &lt; f </w:t>
            </w:r>
            <w:r>
              <w:rPr>
                <w:rFonts w:ascii="ＭＳ ゴシック" w:eastAsia="ＭＳ ゴシック" w:hAnsi="ＭＳ ゴシック" w:cs="ＭＳ ゴシック" w:hint="eastAsia"/>
                <w:lang w:val="fr-FR"/>
              </w:rPr>
              <w:t>≦</w:t>
            </w:r>
            <w:r>
              <w:rPr>
                <w:lang w:val="fr-FR"/>
              </w:rPr>
              <w:t xml:space="preserve"> 48.2GHz</w:t>
            </w:r>
          </w:p>
        </w:tc>
        <w:tc>
          <w:tcPr>
            <w:tcW w:w="0" w:type="auto"/>
          </w:tcPr>
          <w:p w14:paraId="6C6518A1" w14:textId="77777777" w:rsidR="008619E1" w:rsidRDefault="008619E1" w:rsidP="00DA07FB">
            <w:pPr>
              <w:pStyle w:val="TAL"/>
              <w:rPr>
                <w:lang w:eastAsia="zh-CN"/>
              </w:rPr>
            </w:pPr>
            <w:r>
              <w:rPr>
                <w:lang w:eastAsia="zh-CN"/>
              </w:rPr>
              <w:t>Formula:</w:t>
            </w:r>
          </w:p>
          <w:p w14:paraId="7D6ED3D1" w14:textId="77777777" w:rsidR="008619E1" w:rsidRDefault="008619E1" w:rsidP="00DA07FB">
            <w:pPr>
              <w:pStyle w:val="TAL"/>
              <w:rPr>
                <w:highlight w:val="yellow"/>
              </w:rPr>
            </w:pPr>
            <w:r>
              <w:t>Minimum Requirement + TT</w:t>
            </w:r>
          </w:p>
        </w:tc>
      </w:tr>
      <w:tr w:rsidR="008619E1" w14:paraId="72D394AC" w14:textId="77777777" w:rsidTr="00DA07FB">
        <w:trPr>
          <w:cantSplit/>
          <w:tblHeader/>
          <w:jc w:val="center"/>
        </w:trPr>
        <w:tc>
          <w:tcPr>
            <w:tcW w:w="0" w:type="auto"/>
          </w:tcPr>
          <w:p w14:paraId="490B39C5" w14:textId="77777777" w:rsidR="008619E1" w:rsidRDefault="008619E1" w:rsidP="00DA07FB">
            <w:pPr>
              <w:pStyle w:val="TAL"/>
              <w:rPr>
                <w:highlight w:val="yellow"/>
              </w:rPr>
            </w:pPr>
            <w:r>
              <w:rPr>
                <w:lang w:eastAsia="ja-JP"/>
              </w:rPr>
              <w:t xml:space="preserve">6.10.2 </w:t>
            </w:r>
            <w:r>
              <w:t>OTA transient period</w:t>
            </w:r>
          </w:p>
        </w:tc>
        <w:tc>
          <w:tcPr>
            <w:tcW w:w="0" w:type="auto"/>
          </w:tcPr>
          <w:p w14:paraId="4EB41587" w14:textId="77777777" w:rsidR="008619E1" w:rsidRDefault="008619E1" w:rsidP="00DA07FB">
            <w:pPr>
              <w:pStyle w:val="TAH"/>
              <w:rPr>
                <w:b w:val="0"/>
              </w:rPr>
            </w:pPr>
            <w:r>
              <w:rPr>
                <w:b w:val="0"/>
              </w:rPr>
              <w:t>See TS 38.106 [2], clause 7.9.3</w:t>
            </w:r>
          </w:p>
        </w:tc>
        <w:tc>
          <w:tcPr>
            <w:tcW w:w="0" w:type="auto"/>
          </w:tcPr>
          <w:p w14:paraId="6DAAC983" w14:textId="77777777" w:rsidR="008619E1" w:rsidRDefault="008619E1" w:rsidP="00DA07FB">
            <w:pPr>
              <w:pStyle w:val="TAL"/>
            </w:pPr>
            <w:r>
              <w:t>N/A</w:t>
            </w:r>
          </w:p>
        </w:tc>
        <w:tc>
          <w:tcPr>
            <w:tcW w:w="0" w:type="auto"/>
          </w:tcPr>
          <w:p w14:paraId="4C018EE4" w14:textId="77777777" w:rsidR="008619E1" w:rsidRDefault="008619E1" w:rsidP="00DA07FB">
            <w:pPr>
              <w:pStyle w:val="TAL"/>
              <w:rPr>
                <w:highlight w:val="yellow"/>
              </w:rPr>
            </w:pPr>
          </w:p>
        </w:tc>
      </w:tr>
      <w:tr w:rsidR="008619E1" w14:paraId="7F79E7B6" w14:textId="77777777" w:rsidTr="00DA07FB">
        <w:trPr>
          <w:cantSplit/>
          <w:tblHeader/>
          <w:jc w:val="center"/>
        </w:trPr>
        <w:tc>
          <w:tcPr>
            <w:tcW w:w="0" w:type="auto"/>
            <w:gridSpan w:val="4"/>
          </w:tcPr>
          <w:p w14:paraId="39FB6E24" w14:textId="77777777" w:rsidR="008619E1" w:rsidRDefault="008619E1" w:rsidP="00DA07FB">
            <w:pPr>
              <w:pStyle w:val="TAN"/>
            </w:pPr>
            <w:r>
              <w:rPr>
                <w:lang w:eastAsia="zh-CN"/>
              </w:rPr>
              <w:t>NOTE 1:</w:t>
            </w:r>
            <w:r>
              <w:tab/>
            </w:r>
            <w:r>
              <w:rPr>
                <w:lang w:eastAsia="zh-CN"/>
              </w:rPr>
              <w:t>TT</w:t>
            </w:r>
            <w:r>
              <w:t xml:space="preserve"> values are applicable for normal condition unless otherwise stated.</w:t>
            </w:r>
          </w:p>
          <w:p w14:paraId="7DBD2507" w14:textId="77777777" w:rsidR="008619E1" w:rsidRDefault="008619E1" w:rsidP="00DA07FB">
            <w:pPr>
              <w:pStyle w:val="TAN"/>
              <w:rPr>
                <w:rFonts w:eastAsia="SimSun" w:cs="Arial"/>
                <w:szCs w:val="18"/>
                <w:lang w:val="en-US" w:eastAsia="zh-CN"/>
              </w:rPr>
            </w:pPr>
            <w:r>
              <w:rPr>
                <w:rFonts w:eastAsia="SimSun" w:cs="Arial"/>
                <w:szCs w:val="18"/>
                <w:lang w:val="en-US" w:eastAsia="zh-CN"/>
              </w:rPr>
              <w:t>NOTE 2:</w:t>
            </w:r>
            <w:r>
              <w:rPr>
                <w:rFonts w:eastAsia="SimSun" w:cs="Arial"/>
                <w:szCs w:val="18"/>
                <w:lang w:val="en-US"/>
              </w:rPr>
              <w:tab/>
            </w:r>
            <w:r>
              <w:rPr>
                <w:rFonts w:eastAsia="SimSun" w:cs="Arial"/>
                <w:szCs w:val="18"/>
                <w:lang w:val="en-US" w:eastAsia="zh-CN"/>
              </w:rPr>
              <w:t>S</w:t>
            </w:r>
            <w:r>
              <w:rPr>
                <w:rFonts w:eastAsia="SimSun" w:cs="Arial"/>
                <w:szCs w:val="18"/>
                <w:lang w:val="en-US"/>
              </w:rPr>
              <w:t>upport of 64QAM is based on the declaration</w:t>
            </w:r>
          </w:p>
          <w:p w14:paraId="5C428875" w14:textId="77777777" w:rsidR="008619E1" w:rsidRDefault="008619E1" w:rsidP="00DA07FB">
            <w:pPr>
              <w:pStyle w:val="TAN"/>
              <w:rPr>
                <w:rFonts w:cs="v4.2.0"/>
                <w:highlight w:val="yellow"/>
              </w:rPr>
            </w:pPr>
            <w:r>
              <w:rPr>
                <w:rFonts w:eastAsia="SimSun" w:cs="Arial"/>
                <w:szCs w:val="18"/>
                <w:lang w:val="en-US"/>
              </w:rPr>
              <w:t>NOTE 3:</w:t>
            </w:r>
            <w:r>
              <w:rPr>
                <w:rFonts w:eastAsia="SimSun" w:cs="Arial"/>
                <w:szCs w:val="18"/>
                <w:lang w:val="en-US"/>
              </w:rPr>
              <w:tab/>
              <w:t>Support of 256QAM is based on the declaration.</w:t>
            </w:r>
          </w:p>
        </w:tc>
      </w:tr>
    </w:tbl>
    <w:p w14:paraId="38C82834" w14:textId="77777777" w:rsidR="008619E1" w:rsidRPr="008619E1" w:rsidRDefault="008619E1" w:rsidP="008619E1">
      <w:pPr>
        <w:pStyle w:val="afe"/>
        <w:ind w:left="800"/>
        <w:jc w:val="center"/>
        <w:rPr>
          <w:rFonts w:ascii="Times New Roman" w:hAnsi="Times New Roman"/>
          <w:iCs/>
          <w:color w:val="0000FF"/>
          <w:lang w:val="en-GB"/>
        </w:rPr>
      </w:pPr>
    </w:p>
    <w:p w14:paraId="1FEC406F" w14:textId="23E9C189" w:rsidR="008619E1" w:rsidRPr="008619E1" w:rsidRDefault="008619E1" w:rsidP="008619E1">
      <w:pPr>
        <w:pStyle w:val="afe"/>
        <w:ind w:left="800"/>
        <w:jc w:val="center"/>
        <w:rPr>
          <w:rFonts w:ascii="Times New Roman" w:hAnsi="Times New Roman"/>
          <w:i/>
          <w:color w:val="0000FF"/>
        </w:rPr>
      </w:pPr>
      <w:r w:rsidRPr="00F2322E">
        <w:rPr>
          <w:rFonts w:ascii="Times New Roman" w:hAnsi="Times New Roman"/>
          <w:i/>
          <w:color w:val="0000FF"/>
        </w:rPr>
        <w:t xml:space="preserve">------------------------------ </w:t>
      </w:r>
      <w:r>
        <w:rPr>
          <w:rFonts w:ascii="Times New Roman" w:hAnsi="Times New Roman"/>
          <w:i/>
          <w:color w:val="0000FF"/>
        </w:rPr>
        <w:t>End of text proposal</w:t>
      </w:r>
      <w:r w:rsidRPr="00F2322E">
        <w:rPr>
          <w:rFonts w:ascii="Times New Roman" w:hAnsi="Times New Roman"/>
          <w:i/>
          <w:color w:val="0000FF"/>
        </w:rPr>
        <w:t xml:space="preserve"> ------------------------------</w:t>
      </w:r>
    </w:p>
    <w:sectPr w:rsidR="008619E1" w:rsidRPr="008619E1" w:rsidSect="00B02181">
      <w:footnotePr>
        <w:pos w:val="beneathText"/>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498EE" w14:textId="77777777" w:rsidR="008152EA" w:rsidRDefault="008152EA">
      <w:r>
        <w:separator/>
      </w:r>
    </w:p>
  </w:endnote>
  <w:endnote w:type="continuationSeparator" w:id="0">
    <w:p w14:paraId="08A7FCA8" w14:textId="77777777" w:rsidR="008152EA" w:rsidRDefault="00815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ＭＳ Ｐゴシック">
    <w:altName w:val="MS PGothic"/>
    <w:panose1 w:val="020B0600070205080204"/>
    <w:charset w:val="80"/>
    <w:family w:val="moder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auto"/>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charset w:val="00"/>
    <w:family w:val="roman"/>
    <w:pitch w:val="default"/>
  </w:font>
  <w:font w:name="v4.2.0">
    <w:altName w:val="Calibri"/>
    <w:charset w:val="00"/>
    <w:family w:val="auto"/>
    <w:pitch w:val="default"/>
  </w:font>
  <w:font w:name="MS P??">
    <w:altName w:val="Yu Gothic"/>
    <w:panose1 w:val="00000000000000000000"/>
    <w:charset w:val="80"/>
    <w:family w:val="roman"/>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84A01C" w14:textId="77777777" w:rsidR="008152EA" w:rsidRDefault="008152EA">
      <w:r>
        <w:separator/>
      </w:r>
    </w:p>
  </w:footnote>
  <w:footnote w:type="continuationSeparator" w:id="0">
    <w:p w14:paraId="68233976" w14:textId="77777777" w:rsidR="008152EA" w:rsidRDefault="008152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833D06"/>
    <w:multiLevelType w:val="singleLevel"/>
    <w:tmpl w:val="BB833D06"/>
    <w:lvl w:ilvl="0">
      <w:start w:val="1"/>
      <w:numFmt w:val="bullet"/>
      <w:lvlText w:val="‒"/>
      <w:lvlJc w:val="left"/>
      <w:pPr>
        <w:ind w:left="420" w:hanging="420"/>
      </w:pPr>
      <w:rPr>
        <w:rFonts w:ascii="Arial" w:hAnsi="Arial" w:cs="Arial" w:hint="default"/>
      </w:rPr>
    </w:lvl>
  </w:abstractNum>
  <w:abstractNum w:abstractNumId="1" w15:restartNumberingAfterBreak="0">
    <w:nsid w:val="01D32D5E"/>
    <w:multiLevelType w:val="hybridMultilevel"/>
    <w:tmpl w:val="77C085B6"/>
    <w:lvl w:ilvl="0" w:tplc="FFFFFFFF">
      <w:start w:val="1"/>
      <w:numFmt w:val="bullet"/>
      <w:lvlText w:val=""/>
      <w:lvlJc w:val="left"/>
      <w:pPr>
        <w:ind w:left="1556" w:hanging="420"/>
      </w:pPr>
      <w:rPr>
        <w:rFonts w:ascii="Symbol" w:hAnsi="Symbol" w:hint="default"/>
      </w:rPr>
    </w:lvl>
    <w:lvl w:ilvl="1" w:tplc="0409000B" w:tentative="1">
      <w:start w:val="1"/>
      <w:numFmt w:val="bullet"/>
      <w:lvlText w:val=""/>
      <w:lvlJc w:val="left"/>
      <w:pPr>
        <w:ind w:left="1976" w:hanging="420"/>
      </w:pPr>
      <w:rPr>
        <w:rFonts w:ascii="Wingdings" w:hAnsi="Wingdings" w:hint="default"/>
      </w:rPr>
    </w:lvl>
    <w:lvl w:ilvl="2" w:tplc="0409000D"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B" w:tentative="1">
      <w:start w:val="1"/>
      <w:numFmt w:val="bullet"/>
      <w:lvlText w:val=""/>
      <w:lvlJc w:val="left"/>
      <w:pPr>
        <w:ind w:left="3236" w:hanging="420"/>
      </w:pPr>
      <w:rPr>
        <w:rFonts w:ascii="Wingdings" w:hAnsi="Wingdings" w:hint="default"/>
      </w:rPr>
    </w:lvl>
    <w:lvl w:ilvl="5" w:tplc="0409000D"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B" w:tentative="1">
      <w:start w:val="1"/>
      <w:numFmt w:val="bullet"/>
      <w:lvlText w:val=""/>
      <w:lvlJc w:val="left"/>
      <w:pPr>
        <w:ind w:left="4496" w:hanging="420"/>
      </w:pPr>
      <w:rPr>
        <w:rFonts w:ascii="Wingdings" w:hAnsi="Wingdings" w:hint="default"/>
      </w:rPr>
    </w:lvl>
    <w:lvl w:ilvl="8" w:tplc="0409000D" w:tentative="1">
      <w:start w:val="1"/>
      <w:numFmt w:val="bullet"/>
      <w:lvlText w:val=""/>
      <w:lvlJc w:val="left"/>
      <w:pPr>
        <w:ind w:left="4916" w:hanging="420"/>
      </w:pPr>
      <w:rPr>
        <w:rFonts w:ascii="Wingdings" w:hAnsi="Wingdings" w:hint="default"/>
      </w:rPr>
    </w:lvl>
  </w:abstractNum>
  <w:abstractNum w:abstractNumId="2" w15:restartNumberingAfterBreak="0">
    <w:nsid w:val="048D45D9"/>
    <w:multiLevelType w:val="hybridMultilevel"/>
    <w:tmpl w:val="F86257AA"/>
    <w:lvl w:ilvl="0" w:tplc="39980030">
      <w:start w:val="1"/>
      <w:numFmt w:val="bullet"/>
      <w:lvlText w:val=""/>
      <w:lvlJc w:val="left"/>
      <w:pPr>
        <w:ind w:left="420" w:hanging="420"/>
      </w:pPr>
      <w:rPr>
        <w:rFonts w:ascii="Wingdings" w:hAnsi="Wingdings"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90114C7"/>
    <w:multiLevelType w:val="hybridMultilevel"/>
    <w:tmpl w:val="A288A694"/>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AA222C2"/>
    <w:multiLevelType w:val="hybridMultilevel"/>
    <w:tmpl w:val="3DEE337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001111"/>
    <w:multiLevelType w:val="hybridMultilevel"/>
    <w:tmpl w:val="F1306586"/>
    <w:lvl w:ilvl="0" w:tplc="39861352">
      <w:start w:val="1"/>
      <w:numFmt w:val="bullet"/>
      <w:lvlText w:val=""/>
      <w:lvlJc w:val="left"/>
      <w:pPr>
        <w:tabs>
          <w:tab w:val="num" w:pos="720"/>
        </w:tabs>
        <w:ind w:left="720" w:hanging="360"/>
      </w:pPr>
      <w:rPr>
        <w:rFonts w:ascii="Wingdings" w:hAnsi="Wingdings" w:hint="default"/>
      </w:rPr>
    </w:lvl>
    <w:lvl w:ilvl="1" w:tplc="710AFFBC">
      <w:start w:val="1"/>
      <w:numFmt w:val="bullet"/>
      <w:lvlText w:val=""/>
      <w:lvlJc w:val="left"/>
      <w:pPr>
        <w:tabs>
          <w:tab w:val="num" w:pos="1440"/>
        </w:tabs>
        <w:ind w:left="1440" w:hanging="360"/>
      </w:pPr>
      <w:rPr>
        <w:rFonts w:ascii="Wingdings" w:hAnsi="Wingdings" w:hint="default"/>
      </w:rPr>
    </w:lvl>
    <w:lvl w:ilvl="2" w:tplc="728A719E" w:tentative="1">
      <w:start w:val="1"/>
      <w:numFmt w:val="bullet"/>
      <w:lvlText w:val=""/>
      <w:lvlJc w:val="left"/>
      <w:pPr>
        <w:tabs>
          <w:tab w:val="num" w:pos="2160"/>
        </w:tabs>
        <w:ind w:left="2160" w:hanging="360"/>
      </w:pPr>
      <w:rPr>
        <w:rFonts w:ascii="Wingdings" w:hAnsi="Wingdings" w:hint="default"/>
      </w:rPr>
    </w:lvl>
    <w:lvl w:ilvl="3" w:tplc="2354CB78" w:tentative="1">
      <w:start w:val="1"/>
      <w:numFmt w:val="bullet"/>
      <w:lvlText w:val=""/>
      <w:lvlJc w:val="left"/>
      <w:pPr>
        <w:tabs>
          <w:tab w:val="num" w:pos="2880"/>
        </w:tabs>
        <w:ind w:left="2880" w:hanging="360"/>
      </w:pPr>
      <w:rPr>
        <w:rFonts w:ascii="Wingdings" w:hAnsi="Wingdings" w:hint="default"/>
      </w:rPr>
    </w:lvl>
    <w:lvl w:ilvl="4" w:tplc="2DC2C8B8" w:tentative="1">
      <w:start w:val="1"/>
      <w:numFmt w:val="bullet"/>
      <w:lvlText w:val=""/>
      <w:lvlJc w:val="left"/>
      <w:pPr>
        <w:tabs>
          <w:tab w:val="num" w:pos="3600"/>
        </w:tabs>
        <w:ind w:left="3600" w:hanging="360"/>
      </w:pPr>
      <w:rPr>
        <w:rFonts w:ascii="Wingdings" w:hAnsi="Wingdings" w:hint="default"/>
      </w:rPr>
    </w:lvl>
    <w:lvl w:ilvl="5" w:tplc="CF242EA2" w:tentative="1">
      <w:start w:val="1"/>
      <w:numFmt w:val="bullet"/>
      <w:lvlText w:val=""/>
      <w:lvlJc w:val="left"/>
      <w:pPr>
        <w:tabs>
          <w:tab w:val="num" w:pos="4320"/>
        </w:tabs>
        <w:ind w:left="4320" w:hanging="360"/>
      </w:pPr>
      <w:rPr>
        <w:rFonts w:ascii="Wingdings" w:hAnsi="Wingdings" w:hint="default"/>
      </w:rPr>
    </w:lvl>
    <w:lvl w:ilvl="6" w:tplc="6BEA6E78" w:tentative="1">
      <w:start w:val="1"/>
      <w:numFmt w:val="bullet"/>
      <w:lvlText w:val=""/>
      <w:lvlJc w:val="left"/>
      <w:pPr>
        <w:tabs>
          <w:tab w:val="num" w:pos="5040"/>
        </w:tabs>
        <w:ind w:left="5040" w:hanging="360"/>
      </w:pPr>
      <w:rPr>
        <w:rFonts w:ascii="Wingdings" w:hAnsi="Wingdings" w:hint="default"/>
      </w:rPr>
    </w:lvl>
    <w:lvl w:ilvl="7" w:tplc="7E3E9320" w:tentative="1">
      <w:start w:val="1"/>
      <w:numFmt w:val="bullet"/>
      <w:lvlText w:val=""/>
      <w:lvlJc w:val="left"/>
      <w:pPr>
        <w:tabs>
          <w:tab w:val="num" w:pos="5760"/>
        </w:tabs>
        <w:ind w:left="5760" w:hanging="360"/>
      </w:pPr>
      <w:rPr>
        <w:rFonts w:ascii="Wingdings" w:hAnsi="Wingdings" w:hint="default"/>
      </w:rPr>
    </w:lvl>
    <w:lvl w:ilvl="8" w:tplc="D740561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C06936"/>
    <w:multiLevelType w:val="hybridMultilevel"/>
    <w:tmpl w:val="77546CFE"/>
    <w:lvl w:ilvl="0" w:tplc="DDE2D9D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C061C24"/>
    <w:multiLevelType w:val="hybridMultilevel"/>
    <w:tmpl w:val="1436DD22"/>
    <w:lvl w:ilvl="0" w:tplc="8B3ACD68">
      <w:start w:val="2"/>
      <w:numFmt w:val="bullet"/>
      <w:lvlText w:val="・"/>
      <w:lvlJc w:val="left"/>
      <w:pPr>
        <w:ind w:left="420" w:hanging="420"/>
      </w:pPr>
      <w:rPr>
        <w:rFonts w:ascii="ＭＳ Ｐゴシック" w:eastAsia="ＭＳ Ｐゴシック" w:hAnsi="ＭＳ Ｐ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4274C8"/>
    <w:multiLevelType w:val="hybridMultilevel"/>
    <w:tmpl w:val="CEAC1196"/>
    <w:lvl w:ilvl="0" w:tplc="17EC0B90">
      <w:start w:val="1"/>
      <w:numFmt w:val="bullet"/>
      <w:lvlText w:val="•"/>
      <w:lvlJc w:val="left"/>
      <w:pPr>
        <w:tabs>
          <w:tab w:val="num" w:pos="720"/>
        </w:tabs>
        <w:ind w:left="720" w:hanging="360"/>
      </w:pPr>
      <w:rPr>
        <w:rFonts w:ascii="Arial" w:hAnsi="Arial" w:hint="default"/>
      </w:rPr>
    </w:lvl>
    <w:lvl w:ilvl="1" w:tplc="0798D370">
      <w:start w:val="1"/>
      <w:numFmt w:val="bullet"/>
      <w:lvlText w:val="•"/>
      <w:lvlJc w:val="left"/>
      <w:pPr>
        <w:tabs>
          <w:tab w:val="num" w:pos="1440"/>
        </w:tabs>
        <w:ind w:left="1440" w:hanging="360"/>
      </w:pPr>
      <w:rPr>
        <w:rFonts w:ascii="Arial" w:hAnsi="Arial" w:hint="default"/>
      </w:rPr>
    </w:lvl>
    <w:lvl w:ilvl="2" w:tplc="20A23BFA" w:tentative="1">
      <w:start w:val="1"/>
      <w:numFmt w:val="bullet"/>
      <w:lvlText w:val="•"/>
      <w:lvlJc w:val="left"/>
      <w:pPr>
        <w:tabs>
          <w:tab w:val="num" w:pos="2160"/>
        </w:tabs>
        <w:ind w:left="2160" w:hanging="360"/>
      </w:pPr>
      <w:rPr>
        <w:rFonts w:ascii="Arial" w:hAnsi="Arial" w:hint="default"/>
      </w:rPr>
    </w:lvl>
    <w:lvl w:ilvl="3" w:tplc="67D6EAAA" w:tentative="1">
      <w:start w:val="1"/>
      <w:numFmt w:val="bullet"/>
      <w:lvlText w:val="•"/>
      <w:lvlJc w:val="left"/>
      <w:pPr>
        <w:tabs>
          <w:tab w:val="num" w:pos="2880"/>
        </w:tabs>
        <w:ind w:left="2880" w:hanging="360"/>
      </w:pPr>
      <w:rPr>
        <w:rFonts w:ascii="Arial" w:hAnsi="Arial" w:hint="default"/>
      </w:rPr>
    </w:lvl>
    <w:lvl w:ilvl="4" w:tplc="10A61F7A" w:tentative="1">
      <w:start w:val="1"/>
      <w:numFmt w:val="bullet"/>
      <w:lvlText w:val="•"/>
      <w:lvlJc w:val="left"/>
      <w:pPr>
        <w:tabs>
          <w:tab w:val="num" w:pos="3600"/>
        </w:tabs>
        <w:ind w:left="3600" w:hanging="360"/>
      </w:pPr>
      <w:rPr>
        <w:rFonts w:ascii="Arial" w:hAnsi="Arial" w:hint="default"/>
      </w:rPr>
    </w:lvl>
    <w:lvl w:ilvl="5" w:tplc="0A909844" w:tentative="1">
      <w:start w:val="1"/>
      <w:numFmt w:val="bullet"/>
      <w:lvlText w:val="•"/>
      <w:lvlJc w:val="left"/>
      <w:pPr>
        <w:tabs>
          <w:tab w:val="num" w:pos="4320"/>
        </w:tabs>
        <w:ind w:left="4320" w:hanging="360"/>
      </w:pPr>
      <w:rPr>
        <w:rFonts w:ascii="Arial" w:hAnsi="Arial" w:hint="default"/>
      </w:rPr>
    </w:lvl>
    <w:lvl w:ilvl="6" w:tplc="1096BD50" w:tentative="1">
      <w:start w:val="1"/>
      <w:numFmt w:val="bullet"/>
      <w:lvlText w:val="•"/>
      <w:lvlJc w:val="left"/>
      <w:pPr>
        <w:tabs>
          <w:tab w:val="num" w:pos="5040"/>
        </w:tabs>
        <w:ind w:left="5040" w:hanging="360"/>
      </w:pPr>
      <w:rPr>
        <w:rFonts w:ascii="Arial" w:hAnsi="Arial" w:hint="default"/>
      </w:rPr>
    </w:lvl>
    <w:lvl w:ilvl="7" w:tplc="3A3A243A" w:tentative="1">
      <w:start w:val="1"/>
      <w:numFmt w:val="bullet"/>
      <w:lvlText w:val="•"/>
      <w:lvlJc w:val="left"/>
      <w:pPr>
        <w:tabs>
          <w:tab w:val="num" w:pos="5760"/>
        </w:tabs>
        <w:ind w:left="5760" w:hanging="360"/>
      </w:pPr>
      <w:rPr>
        <w:rFonts w:ascii="Arial" w:hAnsi="Arial" w:hint="default"/>
      </w:rPr>
    </w:lvl>
    <w:lvl w:ilvl="8" w:tplc="3772707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5193205"/>
    <w:multiLevelType w:val="hybridMultilevel"/>
    <w:tmpl w:val="3C388C76"/>
    <w:lvl w:ilvl="0" w:tplc="CC7C5A00">
      <w:start w:val="173"/>
      <w:numFmt w:val="bullet"/>
      <w:lvlText w:val="–"/>
      <w:lvlJc w:val="left"/>
      <w:pPr>
        <w:ind w:left="1260" w:hanging="420"/>
      </w:pPr>
      <w:rPr>
        <w:rFonts w:ascii="Arial" w:hAnsi="Arial"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374A5B6D"/>
    <w:multiLevelType w:val="hybridMultilevel"/>
    <w:tmpl w:val="5BCC22D4"/>
    <w:lvl w:ilvl="0" w:tplc="8B3ACD68">
      <w:start w:val="2"/>
      <w:numFmt w:val="bullet"/>
      <w:lvlText w:val="・"/>
      <w:lvlJc w:val="left"/>
      <w:pPr>
        <w:ind w:left="420" w:hanging="420"/>
      </w:pPr>
      <w:rPr>
        <w:rFonts w:ascii="ＭＳ Ｐゴシック" w:eastAsia="ＭＳ Ｐゴシック" w:hAnsi="ＭＳ Ｐ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E8947C1"/>
    <w:multiLevelType w:val="hybridMultilevel"/>
    <w:tmpl w:val="D71AB818"/>
    <w:lvl w:ilvl="0" w:tplc="F014E2E0">
      <w:start w:val="1"/>
      <w:numFmt w:val="bullet"/>
      <w:lvlText w:val=""/>
      <w:lvlJc w:val="left"/>
      <w:pPr>
        <w:tabs>
          <w:tab w:val="num" w:pos="720"/>
        </w:tabs>
        <w:ind w:left="720" w:hanging="360"/>
      </w:pPr>
      <w:rPr>
        <w:rFonts w:ascii="Wingdings" w:hAnsi="Wingdings" w:hint="default"/>
      </w:rPr>
    </w:lvl>
    <w:lvl w:ilvl="1" w:tplc="384418A8">
      <w:start w:val="1"/>
      <w:numFmt w:val="bullet"/>
      <w:lvlText w:val=""/>
      <w:lvlJc w:val="left"/>
      <w:pPr>
        <w:tabs>
          <w:tab w:val="num" w:pos="1440"/>
        </w:tabs>
        <w:ind w:left="1440" w:hanging="360"/>
      </w:pPr>
      <w:rPr>
        <w:rFonts w:ascii="Wingdings" w:hAnsi="Wingdings" w:hint="default"/>
      </w:rPr>
    </w:lvl>
    <w:lvl w:ilvl="2" w:tplc="689A6DF2" w:tentative="1">
      <w:start w:val="1"/>
      <w:numFmt w:val="bullet"/>
      <w:lvlText w:val=""/>
      <w:lvlJc w:val="left"/>
      <w:pPr>
        <w:tabs>
          <w:tab w:val="num" w:pos="2160"/>
        </w:tabs>
        <w:ind w:left="2160" w:hanging="360"/>
      </w:pPr>
      <w:rPr>
        <w:rFonts w:ascii="Wingdings" w:hAnsi="Wingdings" w:hint="default"/>
      </w:rPr>
    </w:lvl>
    <w:lvl w:ilvl="3" w:tplc="6F245A28" w:tentative="1">
      <w:start w:val="1"/>
      <w:numFmt w:val="bullet"/>
      <w:lvlText w:val=""/>
      <w:lvlJc w:val="left"/>
      <w:pPr>
        <w:tabs>
          <w:tab w:val="num" w:pos="2880"/>
        </w:tabs>
        <w:ind w:left="2880" w:hanging="360"/>
      </w:pPr>
      <w:rPr>
        <w:rFonts w:ascii="Wingdings" w:hAnsi="Wingdings" w:hint="default"/>
      </w:rPr>
    </w:lvl>
    <w:lvl w:ilvl="4" w:tplc="165A01F8" w:tentative="1">
      <w:start w:val="1"/>
      <w:numFmt w:val="bullet"/>
      <w:lvlText w:val=""/>
      <w:lvlJc w:val="left"/>
      <w:pPr>
        <w:tabs>
          <w:tab w:val="num" w:pos="3600"/>
        </w:tabs>
        <w:ind w:left="3600" w:hanging="360"/>
      </w:pPr>
      <w:rPr>
        <w:rFonts w:ascii="Wingdings" w:hAnsi="Wingdings" w:hint="default"/>
      </w:rPr>
    </w:lvl>
    <w:lvl w:ilvl="5" w:tplc="E6088524" w:tentative="1">
      <w:start w:val="1"/>
      <w:numFmt w:val="bullet"/>
      <w:lvlText w:val=""/>
      <w:lvlJc w:val="left"/>
      <w:pPr>
        <w:tabs>
          <w:tab w:val="num" w:pos="4320"/>
        </w:tabs>
        <w:ind w:left="4320" w:hanging="360"/>
      </w:pPr>
      <w:rPr>
        <w:rFonts w:ascii="Wingdings" w:hAnsi="Wingdings" w:hint="default"/>
      </w:rPr>
    </w:lvl>
    <w:lvl w:ilvl="6" w:tplc="603EAE74" w:tentative="1">
      <w:start w:val="1"/>
      <w:numFmt w:val="bullet"/>
      <w:lvlText w:val=""/>
      <w:lvlJc w:val="left"/>
      <w:pPr>
        <w:tabs>
          <w:tab w:val="num" w:pos="5040"/>
        </w:tabs>
        <w:ind w:left="5040" w:hanging="360"/>
      </w:pPr>
      <w:rPr>
        <w:rFonts w:ascii="Wingdings" w:hAnsi="Wingdings" w:hint="default"/>
      </w:rPr>
    </w:lvl>
    <w:lvl w:ilvl="7" w:tplc="05E80E26" w:tentative="1">
      <w:start w:val="1"/>
      <w:numFmt w:val="bullet"/>
      <w:lvlText w:val=""/>
      <w:lvlJc w:val="left"/>
      <w:pPr>
        <w:tabs>
          <w:tab w:val="num" w:pos="5760"/>
        </w:tabs>
        <w:ind w:left="5760" w:hanging="360"/>
      </w:pPr>
      <w:rPr>
        <w:rFonts w:ascii="Wingdings" w:hAnsi="Wingdings" w:hint="default"/>
      </w:rPr>
    </w:lvl>
    <w:lvl w:ilvl="8" w:tplc="1C287014"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7120D8"/>
    <w:multiLevelType w:val="hybridMultilevel"/>
    <w:tmpl w:val="5B9A8C2A"/>
    <w:lvl w:ilvl="0" w:tplc="BAF61DE6">
      <w:start w:val="1"/>
      <w:numFmt w:val="bullet"/>
      <w:lvlText w:val="•"/>
      <w:lvlJc w:val="left"/>
      <w:pPr>
        <w:tabs>
          <w:tab w:val="num" w:pos="720"/>
        </w:tabs>
        <w:ind w:left="720" w:hanging="360"/>
      </w:pPr>
      <w:rPr>
        <w:rFonts w:ascii="Arial" w:hAnsi="Arial" w:hint="default"/>
      </w:rPr>
    </w:lvl>
    <w:lvl w:ilvl="1" w:tplc="66E4D36A">
      <w:start w:val="1"/>
      <w:numFmt w:val="bullet"/>
      <w:lvlText w:val="•"/>
      <w:lvlJc w:val="left"/>
      <w:pPr>
        <w:tabs>
          <w:tab w:val="num" w:pos="1440"/>
        </w:tabs>
        <w:ind w:left="1440" w:hanging="360"/>
      </w:pPr>
      <w:rPr>
        <w:rFonts w:ascii="Arial" w:hAnsi="Arial" w:hint="default"/>
      </w:rPr>
    </w:lvl>
    <w:lvl w:ilvl="2" w:tplc="40AA262A" w:tentative="1">
      <w:start w:val="1"/>
      <w:numFmt w:val="bullet"/>
      <w:lvlText w:val="•"/>
      <w:lvlJc w:val="left"/>
      <w:pPr>
        <w:tabs>
          <w:tab w:val="num" w:pos="2160"/>
        </w:tabs>
        <w:ind w:left="2160" w:hanging="360"/>
      </w:pPr>
      <w:rPr>
        <w:rFonts w:ascii="Arial" w:hAnsi="Arial" w:hint="default"/>
      </w:rPr>
    </w:lvl>
    <w:lvl w:ilvl="3" w:tplc="9FE0D024" w:tentative="1">
      <w:start w:val="1"/>
      <w:numFmt w:val="bullet"/>
      <w:lvlText w:val="•"/>
      <w:lvlJc w:val="left"/>
      <w:pPr>
        <w:tabs>
          <w:tab w:val="num" w:pos="2880"/>
        </w:tabs>
        <w:ind w:left="2880" w:hanging="360"/>
      </w:pPr>
      <w:rPr>
        <w:rFonts w:ascii="Arial" w:hAnsi="Arial" w:hint="default"/>
      </w:rPr>
    </w:lvl>
    <w:lvl w:ilvl="4" w:tplc="7CB83AD8" w:tentative="1">
      <w:start w:val="1"/>
      <w:numFmt w:val="bullet"/>
      <w:lvlText w:val="•"/>
      <w:lvlJc w:val="left"/>
      <w:pPr>
        <w:tabs>
          <w:tab w:val="num" w:pos="3600"/>
        </w:tabs>
        <w:ind w:left="3600" w:hanging="360"/>
      </w:pPr>
      <w:rPr>
        <w:rFonts w:ascii="Arial" w:hAnsi="Arial" w:hint="default"/>
      </w:rPr>
    </w:lvl>
    <w:lvl w:ilvl="5" w:tplc="F1EEF4A0" w:tentative="1">
      <w:start w:val="1"/>
      <w:numFmt w:val="bullet"/>
      <w:lvlText w:val="•"/>
      <w:lvlJc w:val="left"/>
      <w:pPr>
        <w:tabs>
          <w:tab w:val="num" w:pos="4320"/>
        </w:tabs>
        <w:ind w:left="4320" w:hanging="360"/>
      </w:pPr>
      <w:rPr>
        <w:rFonts w:ascii="Arial" w:hAnsi="Arial" w:hint="default"/>
      </w:rPr>
    </w:lvl>
    <w:lvl w:ilvl="6" w:tplc="34040FB6" w:tentative="1">
      <w:start w:val="1"/>
      <w:numFmt w:val="bullet"/>
      <w:lvlText w:val="•"/>
      <w:lvlJc w:val="left"/>
      <w:pPr>
        <w:tabs>
          <w:tab w:val="num" w:pos="5040"/>
        </w:tabs>
        <w:ind w:left="5040" w:hanging="360"/>
      </w:pPr>
      <w:rPr>
        <w:rFonts w:ascii="Arial" w:hAnsi="Arial" w:hint="default"/>
      </w:rPr>
    </w:lvl>
    <w:lvl w:ilvl="7" w:tplc="0AF260EE" w:tentative="1">
      <w:start w:val="1"/>
      <w:numFmt w:val="bullet"/>
      <w:lvlText w:val="•"/>
      <w:lvlJc w:val="left"/>
      <w:pPr>
        <w:tabs>
          <w:tab w:val="num" w:pos="5760"/>
        </w:tabs>
        <w:ind w:left="5760" w:hanging="360"/>
      </w:pPr>
      <w:rPr>
        <w:rFonts w:ascii="Arial" w:hAnsi="Arial" w:hint="default"/>
      </w:rPr>
    </w:lvl>
    <w:lvl w:ilvl="8" w:tplc="0416234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21010A5"/>
    <w:multiLevelType w:val="hybridMultilevel"/>
    <w:tmpl w:val="F05EDD02"/>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DDE2D9DC">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CA65B4"/>
    <w:multiLevelType w:val="hybridMultilevel"/>
    <w:tmpl w:val="D6F2AA1A"/>
    <w:lvl w:ilvl="0" w:tplc="477CF79A">
      <w:start w:val="1"/>
      <w:numFmt w:val="bullet"/>
      <w:lvlText w:val="•"/>
      <w:lvlJc w:val="left"/>
      <w:pPr>
        <w:tabs>
          <w:tab w:val="num" w:pos="720"/>
        </w:tabs>
        <w:ind w:left="720" w:hanging="360"/>
      </w:pPr>
      <w:rPr>
        <w:rFonts w:ascii="Arial" w:hAnsi="Arial" w:hint="default"/>
      </w:rPr>
    </w:lvl>
    <w:lvl w:ilvl="1" w:tplc="5F1E5662">
      <w:start w:val="238"/>
      <w:numFmt w:val="bullet"/>
      <w:lvlText w:val=""/>
      <w:lvlJc w:val="left"/>
      <w:pPr>
        <w:tabs>
          <w:tab w:val="num" w:pos="1440"/>
        </w:tabs>
        <w:ind w:left="1440" w:hanging="360"/>
      </w:pPr>
      <w:rPr>
        <w:rFonts w:ascii="Wingdings" w:hAnsi="Wingdings" w:hint="default"/>
      </w:rPr>
    </w:lvl>
    <w:lvl w:ilvl="2" w:tplc="6B0403EC" w:tentative="1">
      <w:start w:val="1"/>
      <w:numFmt w:val="bullet"/>
      <w:lvlText w:val="•"/>
      <w:lvlJc w:val="left"/>
      <w:pPr>
        <w:tabs>
          <w:tab w:val="num" w:pos="2160"/>
        </w:tabs>
        <w:ind w:left="2160" w:hanging="360"/>
      </w:pPr>
      <w:rPr>
        <w:rFonts w:ascii="Arial" w:hAnsi="Arial" w:hint="default"/>
      </w:rPr>
    </w:lvl>
    <w:lvl w:ilvl="3" w:tplc="F258B40E" w:tentative="1">
      <w:start w:val="1"/>
      <w:numFmt w:val="bullet"/>
      <w:lvlText w:val="•"/>
      <w:lvlJc w:val="left"/>
      <w:pPr>
        <w:tabs>
          <w:tab w:val="num" w:pos="2880"/>
        </w:tabs>
        <w:ind w:left="2880" w:hanging="360"/>
      </w:pPr>
      <w:rPr>
        <w:rFonts w:ascii="Arial" w:hAnsi="Arial" w:hint="default"/>
      </w:rPr>
    </w:lvl>
    <w:lvl w:ilvl="4" w:tplc="0F848AF4" w:tentative="1">
      <w:start w:val="1"/>
      <w:numFmt w:val="bullet"/>
      <w:lvlText w:val="•"/>
      <w:lvlJc w:val="left"/>
      <w:pPr>
        <w:tabs>
          <w:tab w:val="num" w:pos="3600"/>
        </w:tabs>
        <w:ind w:left="3600" w:hanging="360"/>
      </w:pPr>
      <w:rPr>
        <w:rFonts w:ascii="Arial" w:hAnsi="Arial" w:hint="default"/>
      </w:rPr>
    </w:lvl>
    <w:lvl w:ilvl="5" w:tplc="59523726" w:tentative="1">
      <w:start w:val="1"/>
      <w:numFmt w:val="bullet"/>
      <w:lvlText w:val="•"/>
      <w:lvlJc w:val="left"/>
      <w:pPr>
        <w:tabs>
          <w:tab w:val="num" w:pos="4320"/>
        </w:tabs>
        <w:ind w:left="4320" w:hanging="360"/>
      </w:pPr>
      <w:rPr>
        <w:rFonts w:ascii="Arial" w:hAnsi="Arial" w:hint="default"/>
      </w:rPr>
    </w:lvl>
    <w:lvl w:ilvl="6" w:tplc="210AFF36" w:tentative="1">
      <w:start w:val="1"/>
      <w:numFmt w:val="bullet"/>
      <w:lvlText w:val="•"/>
      <w:lvlJc w:val="left"/>
      <w:pPr>
        <w:tabs>
          <w:tab w:val="num" w:pos="5040"/>
        </w:tabs>
        <w:ind w:left="5040" w:hanging="360"/>
      </w:pPr>
      <w:rPr>
        <w:rFonts w:ascii="Arial" w:hAnsi="Arial" w:hint="default"/>
      </w:rPr>
    </w:lvl>
    <w:lvl w:ilvl="7" w:tplc="7AEE87C2" w:tentative="1">
      <w:start w:val="1"/>
      <w:numFmt w:val="bullet"/>
      <w:lvlText w:val="•"/>
      <w:lvlJc w:val="left"/>
      <w:pPr>
        <w:tabs>
          <w:tab w:val="num" w:pos="5760"/>
        </w:tabs>
        <w:ind w:left="5760" w:hanging="360"/>
      </w:pPr>
      <w:rPr>
        <w:rFonts w:ascii="Arial" w:hAnsi="Arial" w:hint="default"/>
      </w:rPr>
    </w:lvl>
    <w:lvl w:ilvl="8" w:tplc="82A42FC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3D877E8"/>
    <w:multiLevelType w:val="hybridMultilevel"/>
    <w:tmpl w:val="A274E01C"/>
    <w:lvl w:ilvl="0" w:tplc="CC7C5A00">
      <w:start w:val="173"/>
      <w:numFmt w:val="bullet"/>
      <w:lvlText w:val="–"/>
      <w:lvlJc w:val="left"/>
      <w:pPr>
        <w:ind w:left="704" w:hanging="420"/>
      </w:pPr>
      <w:rPr>
        <w:rFonts w:ascii="Arial" w:hAnsi="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 w15:restartNumberingAfterBreak="0">
    <w:nsid w:val="455E752F"/>
    <w:multiLevelType w:val="hybridMultilevel"/>
    <w:tmpl w:val="1A22D75A"/>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5552946E">
      <w:start w:val="1"/>
      <w:numFmt w:val="bullet"/>
      <w:lvlText w:val="−"/>
      <w:lvlJc w:val="left"/>
      <w:pPr>
        <w:tabs>
          <w:tab w:val="num" w:pos="322"/>
        </w:tabs>
        <w:ind w:left="322" w:hanging="180"/>
      </w:pPr>
      <w:rPr>
        <w:rFonts w:ascii="Arial" w:hAnsi="Arial" w:hint="default"/>
        <w:sz w:val="21"/>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A7C4D4D"/>
    <w:multiLevelType w:val="hybridMultilevel"/>
    <w:tmpl w:val="DB6AF81C"/>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D841039"/>
    <w:multiLevelType w:val="hybridMultilevel"/>
    <w:tmpl w:val="2E4EB99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C630D4"/>
    <w:multiLevelType w:val="hybridMultilevel"/>
    <w:tmpl w:val="C510A8FA"/>
    <w:lvl w:ilvl="0" w:tplc="04DE1F60">
      <w:start w:val="1"/>
      <w:numFmt w:val="bullet"/>
      <w:lvlText w:val="•"/>
      <w:lvlJc w:val="left"/>
      <w:pPr>
        <w:tabs>
          <w:tab w:val="num" w:pos="720"/>
        </w:tabs>
        <w:ind w:left="720" w:hanging="360"/>
      </w:pPr>
      <w:rPr>
        <w:rFonts w:ascii="Arial" w:hAnsi="Arial" w:hint="default"/>
      </w:rPr>
    </w:lvl>
    <w:lvl w:ilvl="1" w:tplc="E82A1F30">
      <w:start w:val="302"/>
      <w:numFmt w:val="bullet"/>
      <w:lvlText w:val="–"/>
      <w:lvlJc w:val="left"/>
      <w:pPr>
        <w:tabs>
          <w:tab w:val="num" w:pos="1440"/>
        </w:tabs>
        <w:ind w:left="1440" w:hanging="360"/>
      </w:pPr>
      <w:rPr>
        <w:rFonts w:ascii="Calibri" w:hAnsi="Calibri" w:hint="default"/>
      </w:rPr>
    </w:lvl>
    <w:lvl w:ilvl="2" w:tplc="E1B69FD0" w:tentative="1">
      <w:start w:val="1"/>
      <w:numFmt w:val="bullet"/>
      <w:lvlText w:val="•"/>
      <w:lvlJc w:val="left"/>
      <w:pPr>
        <w:tabs>
          <w:tab w:val="num" w:pos="2160"/>
        </w:tabs>
        <w:ind w:left="2160" w:hanging="360"/>
      </w:pPr>
      <w:rPr>
        <w:rFonts w:ascii="Arial" w:hAnsi="Arial" w:hint="default"/>
      </w:rPr>
    </w:lvl>
    <w:lvl w:ilvl="3" w:tplc="9D901FF2" w:tentative="1">
      <w:start w:val="1"/>
      <w:numFmt w:val="bullet"/>
      <w:lvlText w:val="•"/>
      <w:lvlJc w:val="left"/>
      <w:pPr>
        <w:tabs>
          <w:tab w:val="num" w:pos="2880"/>
        </w:tabs>
        <w:ind w:left="2880" w:hanging="360"/>
      </w:pPr>
      <w:rPr>
        <w:rFonts w:ascii="Arial" w:hAnsi="Arial" w:hint="default"/>
      </w:rPr>
    </w:lvl>
    <w:lvl w:ilvl="4" w:tplc="127445F8" w:tentative="1">
      <w:start w:val="1"/>
      <w:numFmt w:val="bullet"/>
      <w:lvlText w:val="•"/>
      <w:lvlJc w:val="left"/>
      <w:pPr>
        <w:tabs>
          <w:tab w:val="num" w:pos="3600"/>
        </w:tabs>
        <w:ind w:left="3600" w:hanging="360"/>
      </w:pPr>
      <w:rPr>
        <w:rFonts w:ascii="Arial" w:hAnsi="Arial" w:hint="default"/>
      </w:rPr>
    </w:lvl>
    <w:lvl w:ilvl="5" w:tplc="C39CC68C" w:tentative="1">
      <w:start w:val="1"/>
      <w:numFmt w:val="bullet"/>
      <w:lvlText w:val="•"/>
      <w:lvlJc w:val="left"/>
      <w:pPr>
        <w:tabs>
          <w:tab w:val="num" w:pos="4320"/>
        </w:tabs>
        <w:ind w:left="4320" w:hanging="360"/>
      </w:pPr>
      <w:rPr>
        <w:rFonts w:ascii="Arial" w:hAnsi="Arial" w:hint="default"/>
      </w:rPr>
    </w:lvl>
    <w:lvl w:ilvl="6" w:tplc="990624E8" w:tentative="1">
      <w:start w:val="1"/>
      <w:numFmt w:val="bullet"/>
      <w:lvlText w:val="•"/>
      <w:lvlJc w:val="left"/>
      <w:pPr>
        <w:tabs>
          <w:tab w:val="num" w:pos="5040"/>
        </w:tabs>
        <w:ind w:left="5040" w:hanging="360"/>
      </w:pPr>
      <w:rPr>
        <w:rFonts w:ascii="Arial" w:hAnsi="Arial" w:hint="default"/>
      </w:rPr>
    </w:lvl>
    <w:lvl w:ilvl="7" w:tplc="263E5F88" w:tentative="1">
      <w:start w:val="1"/>
      <w:numFmt w:val="bullet"/>
      <w:lvlText w:val="•"/>
      <w:lvlJc w:val="left"/>
      <w:pPr>
        <w:tabs>
          <w:tab w:val="num" w:pos="5760"/>
        </w:tabs>
        <w:ind w:left="5760" w:hanging="360"/>
      </w:pPr>
      <w:rPr>
        <w:rFonts w:ascii="Arial" w:hAnsi="Arial" w:hint="default"/>
      </w:rPr>
    </w:lvl>
    <w:lvl w:ilvl="8" w:tplc="6A8050D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C1B3EA3"/>
    <w:multiLevelType w:val="hybridMultilevel"/>
    <w:tmpl w:val="7AF21974"/>
    <w:lvl w:ilvl="0" w:tplc="DAB016AA">
      <w:start w:val="1"/>
      <w:numFmt w:val="bullet"/>
      <w:lvlText w:val="•"/>
      <w:lvlJc w:val="left"/>
      <w:pPr>
        <w:tabs>
          <w:tab w:val="num" w:pos="720"/>
        </w:tabs>
        <w:ind w:left="720" w:hanging="360"/>
      </w:pPr>
      <w:rPr>
        <w:rFonts w:ascii="Arial" w:hAnsi="Arial" w:hint="default"/>
      </w:rPr>
    </w:lvl>
    <w:lvl w:ilvl="1" w:tplc="EF669CB6">
      <w:start w:val="238"/>
      <w:numFmt w:val="bullet"/>
      <w:lvlText w:val=""/>
      <w:lvlJc w:val="left"/>
      <w:pPr>
        <w:tabs>
          <w:tab w:val="num" w:pos="1440"/>
        </w:tabs>
        <w:ind w:left="1440" w:hanging="360"/>
      </w:pPr>
      <w:rPr>
        <w:rFonts w:ascii="Wingdings" w:hAnsi="Wingdings" w:hint="default"/>
      </w:rPr>
    </w:lvl>
    <w:lvl w:ilvl="2" w:tplc="8CCA81D6" w:tentative="1">
      <w:start w:val="1"/>
      <w:numFmt w:val="bullet"/>
      <w:lvlText w:val="•"/>
      <w:lvlJc w:val="left"/>
      <w:pPr>
        <w:tabs>
          <w:tab w:val="num" w:pos="2160"/>
        </w:tabs>
        <w:ind w:left="2160" w:hanging="360"/>
      </w:pPr>
      <w:rPr>
        <w:rFonts w:ascii="Arial" w:hAnsi="Arial" w:hint="default"/>
      </w:rPr>
    </w:lvl>
    <w:lvl w:ilvl="3" w:tplc="91F6F34A" w:tentative="1">
      <w:start w:val="1"/>
      <w:numFmt w:val="bullet"/>
      <w:lvlText w:val="•"/>
      <w:lvlJc w:val="left"/>
      <w:pPr>
        <w:tabs>
          <w:tab w:val="num" w:pos="2880"/>
        </w:tabs>
        <w:ind w:left="2880" w:hanging="360"/>
      </w:pPr>
      <w:rPr>
        <w:rFonts w:ascii="Arial" w:hAnsi="Arial" w:hint="default"/>
      </w:rPr>
    </w:lvl>
    <w:lvl w:ilvl="4" w:tplc="19B23B4E" w:tentative="1">
      <w:start w:val="1"/>
      <w:numFmt w:val="bullet"/>
      <w:lvlText w:val="•"/>
      <w:lvlJc w:val="left"/>
      <w:pPr>
        <w:tabs>
          <w:tab w:val="num" w:pos="3600"/>
        </w:tabs>
        <w:ind w:left="3600" w:hanging="360"/>
      </w:pPr>
      <w:rPr>
        <w:rFonts w:ascii="Arial" w:hAnsi="Arial" w:hint="default"/>
      </w:rPr>
    </w:lvl>
    <w:lvl w:ilvl="5" w:tplc="89E8F54E" w:tentative="1">
      <w:start w:val="1"/>
      <w:numFmt w:val="bullet"/>
      <w:lvlText w:val="•"/>
      <w:lvlJc w:val="left"/>
      <w:pPr>
        <w:tabs>
          <w:tab w:val="num" w:pos="4320"/>
        </w:tabs>
        <w:ind w:left="4320" w:hanging="360"/>
      </w:pPr>
      <w:rPr>
        <w:rFonts w:ascii="Arial" w:hAnsi="Arial" w:hint="default"/>
      </w:rPr>
    </w:lvl>
    <w:lvl w:ilvl="6" w:tplc="6CF0B912" w:tentative="1">
      <w:start w:val="1"/>
      <w:numFmt w:val="bullet"/>
      <w:lvlText w:val="•"/>
      <w:lvlJc w:val="left"/>
      <w:pPr>
        <w:tabs>
          <w:tab w:val="num" w:pos="5040"/>
        </w:tabs>
        <w:ind w:left="5040" w:hanging="360"/>
      </w:pPr>
      <w:rPr>
        <w:rFonts w:ascii="Arial" w:hAnsi="Arial" w:hint="default"/>
      </w:rPr>
    </w:lvl>
    <w:lvl w:ilvl="7" w:tplc="618A7EEC" w:tentative="1">
      <w:start w:val="1"/>
      <w:numFmt w:val="bullet"/>
      <w:lvlText w:val="•"/>
      <w:lvlJc w:val="left"/>
      <w:pPr>
        <w:tabs>
          <w:tab w:val="num" w:pos="5760"/>
        </w:tabs>
        <w:ind w:left="5760" w:hanging="360"/>
      </w:pPr>
      <w:rPr>
        <w:rFonts w:ascii="Arial" w:hAnsi="Arial" w:hint="default"/>
      </w:rPr>
    </w:lvl>
    <w:lvl w:ilvl="8" w:tplc="8092FF2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0F4329D"/>
    <w:multiLevelType w:val="hybridMultilevel"/>
    <w:tmpl w:val="E9ECA890"/>
    <w:lvl w:ilvl="0" w:tplc="3E8AB4C8">
      <w:start w:val="1"/>
      <w:numFmt w:val="bullet"/>
      <w:lvlText w:val="•"/>
      <w:lvlJc w:val="left"/>
      <w:pPr>
        <w:tabs>
          <w:tab w:val="num" w:pos="720"/>
        </w:tabs>
        <w:ind w:left="720" w:hanging="360"/>
      </w:pPr>
      <w:rPr>
        <w:rFonts w:ascii="Arial" w:hAnsi="Arial" w:hint="default"/>
      </w:rPr>
    </w:lvl>
    <w:lvl w:ilvl="1" w:tplc="D89EA5D4" w:tentative="1">
      <w:start w:val="1"/>
      <w:numFmt w:val="bullet"/>
      <w:lvlText w:val="•"/>
      <w:lvlJc w:val="left"/>
      <w:pPr>
        <w:tabs>
          <w:tab w:val="num" w:pos="1440"/>
        </w:tabs>
        <w:ind w:left="1440" w:hanging="360"/>
      </w:pPr>
      <w:rPr>
        <w:rFonts w:ascii="Arial" w:hAnsi="Arial" w:hint="default"/>
      </w:rPr>
    </w:lvl>
    <w:lvl w:ilvl="2" w:tplc="6624EC38" w:tentative="1">
      <w:start w:val="1"/>
      <w:numFmt w:val="bullet"/>
      <w:lvlText w:val="•"/>
      <w:lvlJc w:val="left"/>
      <w:pPr>
        <w:tabs>
          <w:tab w:val="num" w:pos="2160"/>
        </w:tabs>
        <w:ind w:left="2160" w:hanging="360"/>
      </w:pPr>
      <w:rPr>
        <w:rFonts w:ascii="Arial" w:hAnsi="Arial" w:hint="default"/>
      </w:rPr>
    </w:lvl>
    <w:lvl w:ilvl="3" w:tplc="DF4ABAE4" w:tentative="1">
      <w:start w:val="1"/>
      <w:numFmt w:val="bullet"/>
      <w:lvlText w:val="•"/>
      <w:lvlJc w:val="left"/>
      <w:pPr>
        <w:tabs>
          <w:tab w:val="num" w:pos="2880"/>
        </w:tabs>
        <w:ind w:left="2880" w:hanging="360"/>
      </w:pPr>
      <w:rPr>
        <w:rFonts w:ascii="Arial" w:hAnsi="Arial" w:hint="default"/>
      </w:rPr>
    </w:lvl>
    <w:lvl w:ilvl="4" w:tplc="60308B76" w:tentative="1">
      <w:start w:val="1"/>
      <w:numFmt w:val="bullet"/>
      <w:lvlText w:val="•"/>
      <w:lvlJc w:val="left"/>
      <w:pPr>
        <w:tabs>
          <w:tab w:val="num" w:pos="3600"/>
        </w:tabs>
        <w:ind w:left="3600" w:hanging="360"/>
      </w:pPr>
      <w:rPr>
        <w:rFonts w:ascii="Arial" w:hAnsi="Arial" w:hint="default"/>
      </w:rPr>
    </w:lvl>
    <w:lvl w:ilvl="5" w:tplc="A09AA8FE" w:tentative="1">
      <w:start w:val="1"/>
      <w:numFmt w:val="bullet"/>
      <w:lvlText w:val="•"/>
      <w:lvlJc w:val="left"/>
      <w:pPr>
        <w:tabs>
          <w:tab w:val="num" w:pos="4320"/>
        </w:tabs>
        <w:ind w:left="4320" w:hanging="360"/>
      </w:pPr>
      <w:rPr>
        <w:rFonts w:ascii="Arial" w:hAnsi="Arial" w:hint="default"/>
      </w:rPr>
    </w:lvl>
    <w:lvl w:ilvl="6" w:tplc="AE0C97B0" w:tentative="1">
      <w:start w:val="1"/>
      <w:numFmt w:val="bullet"/>
      <w:lvlText w:val="•"/>
      <w:lvlJc w:val="left"/>
      <w:pPr>
        <w:tabs>
          <w:tab w:val="num" w:pos="5040"/>
        </w:tabs>
        <w:ind w:left="5040" w:hanging="360"/>
      </w:pPr>
      <w:rPr>
        <w:rFonts w:ascii="Arial" w:hAnsi="Arial" w:hint="default"/>
      </w:rPr>
    </w:lvl>
    <w:lvl w:ilvl="7" w:tplc="CBB69E44" w:tentative="1">
      <w:start w:val="1"/>
      <w:numFmt w:val="bullet"/>
      <w:lvlText w:val="•"/>
      <w:lvlJc w:val="left"/>
      <w:pPr>
        <w:tabs>
          <w:tab w:val="num" w:pos="5760"/>
        </w:tabs>
        <w:ind w:left="5760" w:hanging="360"/>
      </w:pPr>
      <w:rPr>
        <w:rFonts w:ascii="Arial" w:hAnsi="Arial" w:hint="default"/>
      </w:rPr>
    </w:lvl>
    <w:lvl w:ilvl="8" w:tplc="3E9410F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2693034"/>
    <w:multiLevelType w:val="hybridMultilevel"/>
    <w:tmpl w:val="60C27098"/>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DDE2D9DC">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3562B47"/>
    <w:multiLevelType w:val="hybridMultilevel"/>
    <w:tmpl w:val="AC0252B0"/>
    <w:lvl w:ilvl="0" w:tplc="42AE8AF8">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664A6F88"/>
    <w:multiLevelType w:val="hybridMultilevel"/>
    <w:tmpl w:val="0DBA011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6F336C8"/>
    <w:multiLevelType w:val="hybridMultilevel"/>
    <w:tmpl w:val="B308F184"/>
    <w:lvl w:ilvl="0" w:tplc="0DF26096">
      <w:start w:val="1"/>
      <w:numFmt w:val="bullet"/>
      <w:lvlText w:val="•"/>
      <w:lvlJc w:val="left"/>
      <w:pPr>
        <w:tabs>
          <w:tab w:val="num" w:pos="720"/>
        </w:tabs>
        <w:ind w:left="720" w:hanging="360"/>
      </w:pPr>
      <w:rPr>
        <w:rFonts w:ascii="Arial" w:hAnsi="Arial" w:hint="default"/>
      </w:rPr>
    </w:lvl>
    <w:lvl w:ilvl="1" w:tplc="C178B118">
      <w:start w:val="110"/>
      <w:numFmt w:val="bullet"/>
      <w:lvlText w:val="•"/>
      <w:lvlJc w:val="left"/>
      <w:pPr>
        <w:tabs>
          <w:tab w:val="num" w:pos="1440"/>
        </w:tabs>
        <w:ind w:left="1440" w:hanging="360"/>
      </w:pPr>
      <w:rPr>
        <w:rFonts w:ascii="Arial" w:hAnsi="Arial" w:hint="default"/>
      </w:rPr>
    </w:lvl>
    <w:lvl w:ilvl="2" w:tplc="5156BFB8">
      <w:start w:val="110"/>
      <w:numFmt w:val="bullet"/>
      <w:lvlText w:val="•"/>
      <w:lvlJc w:val="left"/>
      <w:pPr>
        <w:tabs>
          <w:tab w:val="num" w:pos="2160"/>
        </w:tabs>
        <w:ind w:left="2160" w:hanging="360"/>
      </w:pPr>
      <w:rPr>
        <w:rFonts w:ascii="Arial" w:hAnsi="Arial" w:hint="default"/>
      </w:rPr>
    </w:lvl>
    <w:lvl w:ilvl="3" w:tplc="82929A5E" w:tentative="1">
      <w:start w:val="1"/>
      <w:numFmt w:val="bullet"/>
      <w:lvlText w:val="•"/>
      <w:lvlJc w:val="left"/>
      <w:pPr>
        <w:tabs>
          <w:tab w:val="num" w:pos="2880"/>
        </w:tabs>
        <w:ind w:left="2880" w:hanging="360"/>
      </w:pPr>
      <w:rPr>
        <w:rFonts w:ascii="Arial" w:hAnsi="Arial" w:hint="default"/>
      </w:rPr>
    </w:lvl>
    <w:lvl w:ilvl="4" w:tplc="7820FDF8" w:tentative="1">
      <w:start w:val="1"/>
      <w:numFmt w:val="bullet"/>
      <w:lvlText w:val="•"/>
      <w:lvlJc w:val="left"/>
      <w:pPr>
        <w:tabs>
          <w:tab w:val="num" w:pos="3600"/>
        </w:tabs>
        <w:ind w:left="3600" w:hanging="360"/>
      </w:pPr>
      <w:rPr>
        <w:rFonts w:ascii="Arial" w:hAnsi="Arial" w:hint="default"/>
      </w:rPr>
    </w:lvl>
    <w:lvl w:ilvl="5" w:tplc="C0D41550" w:tentative="1">
      <w:start w:val="1"/>
      <w:numFmt w:val="bullet"/>
      <w:lvlText w:val="•"/>
      <w:lvlJc w:val="left"/>
      <w:pPr>
        <w:tabs>
          <w:tab w:val="num" w:pos="4320"/>
        </w:tabs>
        <w:ind w:left="4320" w:hanging="360"/>
      </w:pPr>
      <w:rPr>
        <w:rFonts w:ascii="Arial" w:hAnsi="Arial" w:hint="default"/>
      </w:rPr>
    </w:lvl>
    <w:lvl w:ilvl="6" w:tplc="FDD43568" w:tentative="1">
      <w:start w:val="1"/>
      <w:numFmt w:val="bullet"/>
      <w:lvlText w:val="•"/>
      <w:lvlJc w:val="left"/>
      <w:pPr>
        <w:tabs>
          <w:tab w:val="num" w:pos="5040"/>
        </w:tabs>
        <w:ind w:left="5040" w:hanging="360"/>
      </w:pPr>
      <w:rPr>
        <w:rFonts w:ascii="Arial" w:hAnsi="Arial" w:hint="default"/>
      </w:rPr>
    </w:lvl>
    <w:lvl w:ilvl="7" w:tplc="40C09910" w:tentative="1">
      <w:start w:val="1"/>
      <w:numFmt w:val="bullet"/>
      <w:lvlText w:val="•"/>
      <w:lvlJc w:val="left"/>
      <w:pPr>
        <w:tabs>
          <w:tab w:val="num" w:pos="5760"/>
        </w:tabs>
        <w:ind w:left="5760" w:hanging="360"/>
      </w:pPr>
      <w:rPr>
        <w:rFonts w:ascii="Arial" w:hAnsi="Arial" w:hint="default"/>
      </w:rPr>
    </w:lvl>
    <w:lvl w:ilvl="8" w:tplc="74A8DC9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77B3146"/>
    <w:multiLevelType w:val="hybridMultilevel"/>
    <w:tmpl w:val="06CCF962"/>
    <w:lvl w:ilvl="0" w:tplc="0409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B00251B"/>
    <w:multiLevelType w:val="hybridMultilevel"/>
    <w:tmpl w:val="2ED89E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C860F06"/>
    <w:multiLevelType w:val="hybridMultilevel"/>
    <w:tmpl w:val="F5D23AF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D67644"/>
    <w:multiLevelType w:val="hybridMultilevel"/>
    <w:tmpl w:val="C2FA6882"/>
    <w:lvl w:ilvl="0" w:tplc="DDE2D9D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45D6E49"/>
    <w:multiLevelType w:val="hybridMultilevel"/>
    <w:tmpl w:val="63646188"/>
    <w:lvl w:ilvl="0" w:tplc="0409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91978B5"/>
    <w:multiLevelType w:val="hybridMultilevel"/>
    <w:tmpl w:val="FE107722"/>
    <w:lvl w:ilvl="0" w:tplc="041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5"/>
  </w:num>
  <w:num w:numId="3">
    <w:abstractNumId w:val="2"/>
  </w:num>
  <w:num w:numId="4">
    <w:abstractNumId w:val="29"/>
  </w:num>
  <w:num w:numId="5">
    <w:abstractNumId w:val="10"/>
  </w:num>
  <w:num w:numId="6">
    <w:abstractNumId w:val="16"/>
  </w:num>
  <w:num w:numId="7">
    <w:abstractNumId w:val="19"/>
  </w:num>
  <w:num w:numId="8">
    <w:abstractNumId w:val="30"/>
  </w:num>
  <w:num w:numId="9">
    <w:abstractNumId w:val="14"/>
  </w:num>
  <w:num w:numId="10">
    <w:abstractNumId w:val="17"/>
  </w:num>
  <w:num w:numId="11">
    <w:abstractNumId w:val="31"/>
  </w:num>
  <w:num w:numId="12">
    <w:abstractNumId w:val="6"/>
  </w:num>
  <w:num w:numId="13">
    <w:abstractNumId w:val="22"/>
  </w:num>
  <w:num w:numId="14">
    <w:abstractNumId w:val="5"/>
  </w:num>
  <w:num w:numId="15">
    <w:abstractNumId w:val="13"/>
  </w:num>
  <w:num w:numId="16">
    <w:abstractNumId w:val="15"/>
  </w:num>
  <w:num w:numId="17">
    <w:abstractNumId w:val="12"/>
  </w:num>
  <w:num w:numId="18">
    <w:abstractNumId w:val="9"/>
  </w:num>
  <w:num w:numId="19">
    <w:abstractNumId w:val="1"/>
  </w:num>
  <w:num w:numId="20">
    <w:abstractNumId w:val="18"/>
  </w:num>
  <w:num w:numId="21">
    <w:abstractNumId w:val="20"/>
  </w:num>
  <w:num w:numId="22">
    <w:abstractNumId w:val="27"/>
  </w:num>
  <w:num w:numId="23">
    <w:abstractNumId w:val="8"/>
  </w:num>
  <w:num w:numId="24">
    <w:abstractNumId w:val="11"/>
  </w:num>
  <w:num w:numId="25">
    <w:abstractNumId w:val="24"/>
  </w:num>
  <w:num w:numId="26">
    <w:abstractNumId w:val="23"/>
  </w:num>
  <w:num w:numId="27">
    <w:abstractNumId w:val="0"/>
  </w:num>
  <w:num w:numId="28">
    <w:abstractNumId w:val="3"/>
  </w:num>
  <w:num w:numId="29">
    <w:abstractNumId w:val="26"/>
  </w:num>
  <w:num w:numId="30">
    <w:abstractNumId w:val="4"/>
  </w:num>
  <w:num w:numId="31">
    <w:abstractNumId w:val="21"/>
  </w:num>
  <w:num w:numId="32">
    <w:abstractNumId w:val="32"/>
  </w:num>
  <w:num w:numId="33">
    <w:abstractNumId w:val="28"/>
  </w:num>
  <w:num w:numId="34">
    <w:abstractNumId w:val="3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78177">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1B39"/>
    <w:rsid w:val="000027ED"/>
    <w:rsid w:val="0000379E"/>
    <w:rsid w:val="000037AF"/>
    <w:rsid w:val="00003C52"/>
    <w:rsid w:val="00004537"/>
    <w:rsid w:val="00004B15"/>
    <w:rsid w:val="00004C8E"/>
    <w:rsid w:val="00006778"/>
    <w:rsid w:val="00007948"/>
    <w:rsid w:val="00011C48"/>
    <w:rsid w:val="000128F2"/>
    <w:rsid w:val="00013712"/>
    <w:rsid w:val="00013ADC"/>
    <w:rsid w:val="00013AE5"/>
    <w:rsid w:val="00013DBD"/>
    <w:rsid w:val="00017799"/>
    <w:rsid w:val="00017BDA"/>
    <w:rsid w:val="00017C85"/>
    <w:rsid w:val="0002036D"/>
    <w:rsid w:val="00020852"/>
    <w:rsid w:val="00020CB7"/>
    <w:rsid w:val="0002191D"/>
    <w:rsid w:val="00021E68"/>
    <w:rsid w:val="000233B8"/>
    <w:rsid w:val="0002344B"/>
    <w:rsid w:val="00026300"/>
    <w:rsid w:val="000266A0"/>
    <w:rsid w:val="00026E3D"/>
    <w:rsid w:val="000307EA"/>
    <w:rsid w:val="00030E6C"/>
    <w:rsid w:val="0003154D"/>
    <w:rsid w:val="00031C1D"/>
    <w:rsid w:val="00032AF4"/>
    <w:rsid w:val="000419BA"/>
    <w:rsid w:val="00042325"/>
    <w:rsid w:val="00042D48"/>
    <w:rsid w:val="00042E92"/>
    <w:rsid w:val="00042EC5"/>
    <w:rsid w:val="0004483F"/>
    <w:rsid w:val="00045666"/>
    <w:rsid w:val="000456D7"/>
    <w:rsid w:val="00045CBD"/>
    <w:rsid w:val="00047943"/>
    <w:rsid w:val="00051695"/>
    <w:rsid w:val="0005182E"/>
    <w:rsid w:val="00051983"/>
    <w:rsid w:val="000519A5"/>
    <w:rsid w:val="0005300E"/>
    <w:rsid w:val="000567D0"/>
    <w:rsid w:val="00056A1B"/>
    <w:rsid w:val="0005785D"/>
    <w:rsid w:val="000612D1"/>
    <w:rsid w:val="000621A8"/>
    <w:rsid w:val="00063DB7"/>
    <w:rsid w:val="0006400E"/>
    <w:rsid w:val="00064B3E"/>
    <w:rsid w:val="00065F1C"/>
    <w:rsid w:val="00066891"/>
    <w:rsid w:val="0006768C"/>
    <w:rsid w:val="00071032"/>
    <w:rsid w:val="00073860"/>
    <w:rsid w:val="00074DCD"/>
    <w:rsid w:val="00075B66"/>
    <w:rsid w:val="00075D4D"/>
    <w:rsid w:val="000766B3"/>
    <w:rsid w:val="000771FB"/>
    <w:rsid w:val="000820DA"/>
    <w:rsid w:val="0008313F"/>
    <w:rsid w:val="00084065"/>
    <w:rsid w:val="000840C6"/>
    <w:rsid w:val="00084A04"/>
    <w:rsid w:val="00085F45"/>
    <w:rsid w:val="00087322"/>
    <w:rsid w:val="000911E4"/>
    <w:rsid w:val="0009330E"/>
    <w:rsid w:val="00093E7E"/>
    <w:rsid w:val="00095795"/>
    <w:rsid w:val="00096BD9"/>
    <w:rsid w:val="00097A28"/>
    <w:rsid w:val="00097D22"/>
    <w:rsid w:val="000A08B5"/>
    <w:rsid w:val="000A1F30"/>
    <w:rsid w:val="000A2C7E"/>
    <w:rsid w:val="000A2CF5"/>
    <w:rsid w:val="000A45AC"/>
    <w:rsid w:val="000A4CD5"/>
    <w:rsid w:val="000A6235"/>
    <w:rsid w:val="000A65BC"/>
    <w:rsid w:val="000A7D83"/>
    <w:rsid w:val="000A7D9A"/>
    <w:rsid w:val="000A7F9C"/>
    <w:rsid w:val="000B0E72"/>
    <w:rsid w:val="000B1160"/>
    <w:rsid w:val="000B1FFF"/>
    <w:rsid w:val="000B5813"/>
    <w:rsid w:val="000B6115"/>
    <w:rsid w:val="000B649E"/>
    <w:rsid w:val="000B6723"/>
    <w:rsid w:val="000C1169"/>
    <w:rsid w:val="000C20DB"/>
    <w:rsid w:val="000C25E9"/>
    <w:rsid w:val="000C2D28"/>
    <w:rsid w:val="000C3003"/>
    <w:rsid w:val="000C3691"/>
    <w:rsid w:val="000C37E4"/>
    <w:rsid w:val="000C44A1"/>
    <w:rsid w:val="000C5023"/>
    <w:rsid w:val="000C5893"/>
    <w:rsid w:val="000C7332"/>
    <w:rsid w:val="000C7E95"/>
    <w:rsid w:val="000D0AFE"/>
    <w:rsid w:val="000D1F67"/>
    <w:rsid w:val="000D4510"/>
    <w:rsid w:val="000D5153"/>
    <w:rsid w:val="000D597F"/>
    <w:rsid w:val="000D5E2C"/>
    <w:rsid w:val="000D6CFC"/>
    <w:rsid w:val="000D6DE5"/>
    <w:rsid w:val="000D7439"/>
    <w:rsid w:val="000D7991"/>
    <w:rsid w:val="000E01D4"/>
    <w:rsid w:val="000E198C"/>
    <w:rsid w:val="000E1D6A"/>
    <w:rsid w:val="000E434A"/>
    <w:rsid w:val="000E441C"/>
    <w:rsid w:val="000E5419"/>
    <w:rsid w:val="000E6DEC"/>
    <w:rsid w:val="000E6ECE"/>
    <w:rsid w:val="000F0182"/>
    <w:rsid w:val="000F0CD7"/>
    <w:rsid w:val="000F22CE"/>
    <w:rsid w:val="000F3C2A"/>
    <w:rsid w:val="000F5102"/>
    <w:rsid w:val="000F589A"/>
    <w:rsid w:val="000F6F65"/>
    <w:rsid w:val="0010127A"/>
    <w:rsid w:val="00102AFA"/>
    <w:rsid w:val="00104FE0"/>
    <w:rsid w:val="001061D8"/>
    <w:rsid w:val="00106A9F"/>
    <w:rsid w:val="001072A8"/>
    <w:rsid w:val="001131A9"/>
    <w:rsid w:val="0011424E"/>
    <w:rsid w:val="00117291"/>
    <w:rsid w:val="00117F0A"/>
    <w:rsid w:val="00123571"/>
    <w:rsid w:val="001239EE"/>
    <w:rsid w:val="00123B5C"/>
    <w:rsid w:val="00124082"/>
    <w:rsid w:val="00125D97"/>
    <w:rsid w:val="00127F3D"/>
    <w:rsid w:val="001301B1"/>
    <w:rsid w:val="00130E89"/>
    <w:rsid w:val="00132D36"/>
    <w:rsid w:val="00134712"/>
    <w:rsid w:val="00137607"/>
    <w:rsid w:val="00141A2F"/>
    <w:rsid w:val="00141CE9"/>
    <w:rsid w:val="00142771"/>
    <w:rsid w:val="00142831"/>
    <w:rsid w:val="00142F43"/>
    <w:rsid w:val="00143316"/>
    <w:rsid w:val="00144B3C"/>
    <w:rsid w:val="00144DCD"/>
    <w:rsid w:val="00145505"/>
    <w:rsid w:val="00151DE9"/>
    <w:rsid w:val="00152C33"/>
    <w:rsid w:val="00153528"/>
    <w:rsid w:val="001553CA"/>
    <w:rsid w:val="001602E0"/>
    <w:rsid w:val="00160A47"/>
    <w:rsid w:val="00160B00"/>
    <w:rsid w:val="00162698"/>
    <w:rsid w:val="00162F78"/>
    <w:rsid w:val="001643AC"/>
    <w:rsid w:val="00170CDF"/>
    <w:rsid w:val="00171980"/>
    <w:rsid w:val="00171D07"/>
    <w:rsid w:val="0017516C"/>
    <w:rsid w:val="00175AB9"/>
    <w:rsid w:val="00176535"/>
    <w:rsid w:val="00177728"/>
    <w:rsid w:val="00177A1E"/>
    <w:rsid w:val="001806CC"/>
    <w:rsid w:val="00181060"/>
    <w:rsid w:val="00181490"/>
    <w:rsid w:val="00182304"/>
    <w:rsid w:val="0018379B"/>
    <w:rsid w:val="001839E0"/>
    <w:rsid w:val="00183A05"/>
    <w:rsid w:val="0018585B"/>
    <w:rsid w:val="00192CE3"/>
    <w:rsid w:val="00193116"/>
    <w:rsid w:val="00194961"/>
    <w:rsid w:val="00194E4A"/>
    <w:rsid w:val="001A08AA"/>
    <w:rsid w:val="001A1DAC"/>
    <w:rsid w:val="001A3120"/>
    <w:rsid w:val="001A3234"/>
    <w:rsid w:val="001A4A16"/>
    <w:rsid w:val="001B0237"/>
    <w:rsid w:val="001B1459"/>
    <w:rsid w:val="001B1C3C"/>
    <w:rsid w:val="001B32BC"/>
    <w:rsid w:val="001C2C52"/>
    <w:rsid w:val="001C3A35"/>
    <w:rsid w:val="001C5300"/>
    <w:rsid w:val="001C5F80"/>
    <w:rsid w:val="001C602C"/>
    <w:rsid w:val="001C6125"/>
    <w:rsid w:val="001C6192"/>
    <w:rsid w:val="001C67F1"/>
    <w:rsid w:val="001C6DD9"/>
    <w:rsid w:val="001C73A9"/>
    <w:rsid w:val="001C7645"/>
    <w:rsid w:val="001C77FB"/>
    <w:rsid w:val="001C78F8"/>
    <w:rsid w:val="001D0F63"/>
    <w:rsid w:val="001D17FE"/>
    <w:rsid w:val="001D1E9D"/>
    <w:rsid w:val="001D5143"/>
    <w:rsid w:val="001D5FAC"/>
    <w:rsid w:val="001D61DA"/>
    <w:rsid w:val="001D6A45"/>
    <w:rsid w:val="001D6D1A"/>
    <w:rsid w:val="001D7B96"/>
    <w:rsid w:val="001E0240"/>
    <w:rsid w:val="001E22AE"/>
    <w:rsid w:val="001E290B"/>
    <w:rsid w:val="001E33E2"/>
    <w:rsid w:val="001E3433"/>
    <w:rsid w:val="001E394F"/>
    <w:rsid w:val="001E45F4"/>
    <w:rsid w:val="001E76E9"/>
    <w:rsid w:val="001E7AB9"/>
    <w:rsid w:val="001F2D35"/>
    <w:rsid w:val="001F2F6B"/>
    <w:rsid w:val="001F4D0D"/>
    <w:rsid w:val="001F51BB"/>
    <w:rsid w:val="001F5918"/>
    <w:rsid w:val="001F609D"/>
    <w:rsid w:val="001F64A0"/>
    <w:rsid w:val="00200136"/>
    <w:rsid w:val="0020109A"/>
    <w:rsid w:val="002025A6"/>
    <w:rsid w:val="002029A6"/>
    <w:rsid w:val="00203402"/>
    <w:rsid w:val="0020352D"/>
    <w:rsid w:val="0020374C"/>
    <w:rsid w:val="002041AB"/>
    <w:rsid w:val="002045C1"/>
    <w:rsid w:val="00205968"/>
    <w:rsid w:val="00205B17"/>
    <w:rsid w:val="00207DB7"/>
    <w:rsid w:val="002106C8"/>
    <w:rsid w:val="00211A68"/>
    <w:rsid w:val="00212373"/>
    <w:rsid w:val="002138EA"/>
    <w:rsid w:val="00214FBD"/>
    <w:rsid w:val="00217E53"/>
    <w:rsid w:val="00222897"/>
    <w:rsid w:val="00222AD3"/>
    <w:rsid w:val="002254E2"/>
    <w:rsid w:val="00225A27"/>
    <w:rsid w:val="00230C68"/>
    <w:rsid w:val="00231775"/>
    <w:rsid w:val="00231866"/>
    <w:rsid w:val="002319B9"/>
    <w:rsid w:val="00232268"/>
    <w:rsid w:val="00232B45"/>
    <w:rsid w:val="00232CC3"/>
    <w:rsid w:val="00234306"/>
    <w:rsid w:val="0023446F"/>
    <w:rsid w:val="00235021"/>
    <w:rsid w:val="00235127"/>
    <w:rsid w:val="00235394"/>
    <w:rsid w:val="002363F5"/>
    <w:rsid w:val="00241D55"/>
    <w:rsid w:val="00242DD8"/>
    <w:rsid w:val="002447F0"/>
    <w:rsid w:val="00245711"/>
    <w:rsid w:val="00245B6B"/>
    <w:rsid w:val="00247295"/>
    <w:rsid w:val="0025035E"/>
    <w:rsid w:val="0025345F"/>
    <w:rsid w:val="00254DE6"/>
    <w:rsid w:val="00256F42"/>
    <w:rsid w:val="00257632"/>
    <w:rsid w:val="00260476"/>
    <w:rsid w:val="00260D4B"/>
    <w:rsid w:val="0026179F"/>
    <w:rsid w:val="00261EF2"/>
    <w:rsid w:val="00262278"/>
    <w:rsid w:val="00265053"/>
    <w:rsid w:val="002715D3"/>
    <w:rsid w:val="002716E7"/>
    <w:rsid w:val="00272BC8"/>
    <w:rsid w:val="00274E1A"/>
    <w:rsid w:val="002752E8"/>
    <w:rsid w:val="0027582B"/>
    <w:rsid w:val="00275B3C"/>
    <w:rsid w:val="00275E1F"/>
    <w:rsid w:val="0027745D"/>
    <w:rsid w:val="00280799"/>
    <w:rsid w:val="00282213"/>
    <w:rsid w:val="00283084"/>
    <w:rsid w:val="0028309A"/>
    <w:rsid w:val="00285046"/>
    <w:rsid w:val="0028522B"/>
    <w:rsid w:val="00286471"/>
    <w:rsid w:val="00290654"/>
    <w:rsid w:val="00290810"/>
    <w:rsid w:val="00291789"/>
    <w:rsid w:val="00291A21"/>
    <w:rsid w:val="00293617"/>
    <w:rsid w:val="00293F3F"/>
    <w:rsid w:val="00294905"/>
    <w:rsid w:val="00294FEF"/>
    <w:rsid w:val="00296B3D"/>
    <w:rsid w:val="00297036"/>
    <w:rsid w:val="002A05B0"/>
    <w:rsid w:val="002A0EAF"/>
    <w:rsid w:val="002A1FF0"/>
    <w:rsid w:val="002A4F2C"/>
    <w:rsid w:val="002A4F8E"/>
    <w:rsid w:val="002A59D3"/>
    <w:rsid w:val="002A5B17"/>
    <w:rsid w:val="002A5E4A"/>
    <w:rsid w:val="002A66DD"/>
    <w:rsid w:val="002A7AA3"/>
    <w:rsid w:val="002B091A"/>
    <w:rsid w:val="002B10A5"/>
    <w:rsid w:val="002B28E6"/>
    <w:rsid w:val="002B2ED1"/>
    <w:rsid w:val="002B3853"/>
    <w:rsid w:val="002B4609"/>
    <w:rsid w:val="002B5420"/>
    <w:rsid w:val="002B557D"/>
    <w:rsid w:val="002B6E44"/>
    <w:rsid w:val="002B6EF0"/>
    <w:rsid w:val="002C1FC4"/>
    <w:rsid w:val="002C33D8"/>
    <w:rsid w:val="002C4696"/>
    <w:rsid w:val="002C7B5B"/>
    <w:rsid w:val="002D05DD"/>
    <w:rsid w:val="002D3A3C"/>
    <w:rsid w:val="002D44CF"/>
    <w:rsid w:val="002D4648"/>
    <w:rsid w:val="002D56BC"/>
    <w:rsid w:val="002D5961"/>
    <w:rsid w:val="002D7C09"/>
    <w:rsid w:val="002E08A7"/>
    <w:rsid w:val="002E0E7D"/>
    <w:rsid w:val="002E12A7"/>
    <w:rsid w:val="002E5951"/>
    <w:rsid w:val="002E70FB"/>
    <w:rsid w:val="002E775B"/>
    <w:rsid w:val="002E7866"/>
    <w:rsid w:val="002F0124"/>
    <w:rsid w:val="002F0F87"/>
    <w:rsid w:val="002F2CFB"/>
    <w:rsid w:val="002F4093"/>
    <w:rsid w:val="002F53BE"/>
    <w:rsid w:val="002F6C9B"/>
    <w:rsid w:val="002F6EF4"/>
    <w:rsid w:val="002F796C"/>
    <w:rsid w:val="00300C95"/>
    <w:rsid w:val="003013B2"/>
    <w:rsid w:val="0030360F"/>
    <w:rsid w:val="003040AA"/>
    <w:rsid w:val="00304E3F"/>
    <w:rsid w:val="00305048"/>
    <w:rsid w:val="00305B05"/>
    <w:rsid w:val="0030631E"/>
    <w:rsid w:val="00306331"/>
    <w:rsid w:val="00307343"/>
    <w:rsid w:val="00312538"/>
    <w:rsid w:val="00312E62"/>
    <w:rsid w:val="00313C38"/>
    <w:rsid w:val="00313CD2"/>
    <w:rsid w:val="003140D7"/>
    <w:rsid w:val="00314AF6"/>
    <w:rsid w:val="00315C9D"/>
    <w:rsid w:val="00315CC0"/>
    <w:rsid w:val="00320154"/>
    <w:rsid w:val="003253ED"/>
    <w:rsid w:val="003267D6"/>
    <w:rsid w:val="00331476"/>
    <w:rsid w:val="00331B4C"/>
    <w:rsid w:val="0033358C"/>
    <w:rsid w:val="003340A1"/>
    <w:rsid w:val="003347D2"/>
    <w:rsid w:val="003375CB"/>
    <w:rsid w:val="00340045"/>
    <w:rsid w:val="00341E05"/>
    <w:rsid w:val="00341EE1"/>
    <w:rsid w:val="00341FFA"/>
    <w:rsid w:val="00343F81"/>
    <w:rsid w:val="003449E6"/>
    <w:rsid w:val="003466ED"/>
    <w:rsid w:val="00352A41"/>
    <w:rsid w:val="0035319C"/>
    <w:rsid w:val="003543FA"/>
    <w:rsid w:val="00356B37"/>
    <w:rsid w:val="00361187"/>
    <w:rsid w:val="00361491"/>
    <w:rsid w:val="003626D4"/>
    <w:rsid w:val="003667FF"/>
    <w:rsid w:val="00367724"/>
    <w:rsid w:val="003719F8"/>
    <w:rsid w:val="00372085"/>
    <w:rsid w:val="00372B4D"/>
    <w:rsid w:val="0037533A"/>
    <w:rsid w:val="00376440"/>
    <w:rsid w:val="003772F3"/>
    <w:rsid w:val="003775A2"/>
    <w:rsid w:val="00377A73"/>
    <w:rsid w:val="003803DD"/>
    <w:rsid w:val="00380562"/>
    <w:rsid w:val="003816C4"/>
    <w:rsid w:val="00381C9C"/>
    <w:rsid w:val="003823D1"/>
    <w:rsid w:val="003846ED"/>
    <w:rsid w:val="00386C15"/>
    <w:rsid w:val="00387238"/>
    <w:rsid w:val="003919B6"/>
    <w:rsid w:val="00391B25"/>
    <w:rsid w:val="00394970"/>
    <w:rsid w:val="00395673"/>
    <w:rsid w:val="00396A8B"/>
    <w:rsid w:val="003A0B33"/>
    <w:rsid w:val="003A0B5D"/>
    <w:rsid w:val="003A16FD"/>
    <w:rsid w:val="003A1829"/>
    <w:rsid w:val="003A2212"/>
    <w:rsid w:val="003A23E5"/>
    <w:rsid w:val="003A377C"/>
    <w:rsid w:val="003A4CB3"/>
    <w:rsid w:val="003A665A"/>
    <w:rsid w:val="003B3F20"/>
    <w:rsid w:val="003B6D17"/>
    <w:rsid w:val="003B7DAB"/>
    <w:rsid w:val="003C00BB"/>
    <w:rsid w:val="003C05A5"/>
    <w:rsid w:val="003C084F"/>
    <w:rsid w:val="003C2D92"/>
    <w:rsid w:val="003C31CC"/>
    <w:rsid w:val="003C3DD0"/>
    <w:rsid w:val="003C3FCA"/>
    <w:rsid w:val="003C5577"/>
    <w:rsid w:val="003C55D3"/>
    <w:rsid w:val="003C682E"/>
    <w:rsid w:val="003C7323"/>
    <w:rsid w:val="003C74E2"/>
    <w:rsid w:val="003C785B"/>
    <w:rsid w:val="003C78A6"/>
    <w:rsid w:val="003D299E"/>
    <w:rsid w:val="003D2B31"/>
    <w:rsid w:val="003D44E8"/>
    <w:rsid w:val="003D4EAA"/>
    <w:rsid w:val="003D50A9"/>
    <w:rsid w:val="003D56C3"/>
    <w:rsid w:val="003E1394"/>
    <w:rsid w:val="003E1BAE"/>
    <w:rsid w:val="003E2BDE"/>
    <w:rsid w:val="003E369A"/>
    <w:rsid w:val="003E3A7C"/>
    <w:rsid w:val="003E3CD8"/>
    <w:rsid w:val="003E604E"/>
    <w:rsid w:val="003F01E8"/>
    <w:rsid w:val="003F038E"/>
    <w:rsid w:val="003F0986"/>
    <w:rsid w:val="003F1D9E"/>
    <w:rsid w:val="003F2E02"/>
    <w:rsid w:val="003F41C4"/>
    <w:rsid w:val="003F4CA1"/>
    <w:rsid w:val="003F51B5"/>
    <w:rsid w:val="003F6038"/>
    <w:rsid w:val="003F62B5"/>
    <w:rsid w:val="003F71FF"/>
    <w:rsid w:val="003F7EF3"/>
    <w:rsid w:val="00400263"/>
    <w:rsid w:val="004003DB"/>
    <w:rsid w:val="00400ADD"/>
    <w:rsid w:val="004017C2"/>
    <w:rsid w:val="00402F23"/>
    <w:rsid w:val="0040419A"/>
    <w:rsid w:val="00406590"/>
    <w:rsid w:val="00406887"/>
    <w:rsid w:val="0040756A"/>
    <w:rsid w:val="00407C23"/>
    <w:rsid w:val="00410486"/>
    <w:rsid w:val="00415B46"/>
    <w:rsid w:val="004217AC"/>
    <w:rsid w:val="00421A46"/>
    <w:rsid w:val="00421F72"/>
    <w:rsid w:val="00422BAA"/>
    <w:rsid w:val="00423672"/>
    <w:rsid w:val="004237D4"/>
    <w:rsid w:val="0042385A"/>
    <w:rsid w:val="00423CC7"/>
    <w:rsid w:val="00430271"/>
    <w:rsid w:val="00430E86"/>
    <w:rsid w:val="00431856"/>
    <w:rsid w:val="00432377"/>
    <w:rsid w:val="00433282"/>
    <w:rsid w:val="00433E3F"/>
    <w:rsid w:val="00436152"/>
    <w:rsid w:val="004361B4"/>
    <w:rsid w:val="00437375"/>
    <w:rsid w:val="00437BB6"/>
    <w:rsid w:val="004400E8"/>
    <w:rsid w:val="00440E4B"/>
    <w:rsid w:val="00441C2A"/>
    <w:rsid w:val="00441C6D"/>
    <w:rsid w:val="00442568"/>
    <w:rsid w:val="004430CF"/>
    <w:rsid w:val="00443CC6"/>
    <w:rsid w:val="00444225"/>
    <w:rsid w:val="00444D6C"/>
    <w:rsid w:val="004453BB"/>
    <w:rsid w:val="00447B60"/>
    <w:rsid w:val="00450EF8"/>
    <w:rsid w:val="004543ED"/>
    <w:rsid w:val="00455BF9"/>
    <w:rsid w:val="0046402B"/>
    <w:rsid w:val="0046426C"/>
    <w:rsid w:val="004645B3"/>
    <w:rsid w:val="00465F13"/>
    <w:rsid w:val="0046699D"/>
    <w:rsid w:val="004705FD"/>
    <w:rsid w:val="004726AE"/>
    <w:rsid w:val="0047453D"/>
    <w:rsid w:val="00474D2A"/>
    <w:rsid w:val="00474FA0"/>
    <w:rsid w:val="0047782B"/>
    <w:rsid w:val="00484FE9"/>
    <w:rsid w:val="0048550C"/>
    <w:rsid w:val="0049156D"/>
    <w:rsid w:val="00491E40"/>
    <w:rsid w:val="00492FDA"/>
    <w:rsid w:val="0049449C"/>
    <w:rsid w:val="00494623"/>
    <w:rsid w:val="00495144"/>
    <w:rsid w:val="00495FD6"/>
    <w:rsid w:val="00497276"/>
    <w:rsid w:val="00497809"/>
    <w:rsid w:val="004A0D35"/>
    <w:rsid w:val="004A17C7"/>
    <w:rsid w:val="004A41BD"/>
    <w:rsid w:val="004A766E"/>
    <w:rsid w:val="004A782C"/>
    <w:rsid w:val="004A7ADF"/>
    <w:rsid w:val="004A7B5F"/>
    <w:rsid w:val="004B03DA"/>
    <w:rsid w:val="004B1314"/>
    <w:rsid w:val="004B1EBB"/>
    <w:rsid w:val="004B1EF8"/>
    <w:rsid w:val="004B5216"/>
    <w:rsid w:val="004B5CEC"/>
    <w:rsid w:val="004B693D"/>
    <w:rsid w:val="004B7715"/>
    <w:rsid w:val="004B7C86"/>
    <w:rsid w:val="004C3BEB"/>
    <w:rsid w:val="004C58AD"/>
    <w:rsid w:val="004C6A69"/>
    <w:rsid w:val="004C72B1"/>
    <w:rsid w:val="004C7E7A"/>
    <w:rsid w:val="004D04D6"/>
    <w:rsid w:val="004D072B"/>
    <w:rsid w:val="004D0C02"/>
    <w:rsid w:val="004D163C"/>
    <w:rsid w:val="004D1DFD"/>
    <w:rsid w:val="004D2B59"/>
    <w:rsid w:val="004D3031"/>
    <w:rsid w:val="004D3995"/>
    <w:rsid w:val="004D3B52"/>
    <w:rsid w:val="004D40DE"/>
    <w:rsid w:val="004D42E8"/>
    <w:rsid w:val="004D521F"/>
    <w:rsid w:val="004D5E89"/>
    <w:rsid w:val="004D7023"/>
    <w:rsid w:val="004D77DD"/>
    <w:rsid w:val="004D7E24"/>
    <w:rsid w:val="004D7F48"/>
    <w:rsid w:val="004E2E83"/>
    <w:rsid w:val="004E5C20"/>
    <w:rsid w:val="004E6273"/>
    <w:rsid w:val="004E73B0"/>
    <w:rsid w:val="004F2620"/>
    <w:rsid w:val="004F2F68"/>
    <w:rsid w:val="004F6299"/>
    <w:rsid w:val="004F7A3D"/>
    <w:rsid w:val="0050337F"/>
    <w:rsid w:val="00505026"/>
    <w:rsid w:val="00505BFA"/>
    <w:rsid w:val="00505F2D"/>
    <w:rsid w:val="00515234"/>
    <w:rsid w:val="00517172"/>
    <w:rsid w:val="00517307"/>
    <w:rsid w:val="00520728"/>
    <w:rsid w:val="00521AAC"/>
    <w:rsid w:val="00521B8C"/>
    <w:rsid w:val="00525159"/>
    <w:rsid w:val="00526B6F"/>
    <w:rsid w:val="0052788A"/>
    <w:rsid w:val="0053142A"/>
    <w:rsid w:val="00532488"/>
    <w:rsid w:val="005347FC"/>
    <w:rsid w:val="00540016"/>
    <w:rsid w:val="00540A87"/>
    <w:rsid w:val="005434D7"/>
    <w:rsid w:val="00546E3C"/>
    <w:rsid w:val="005479F5"/>
    <w:rsid w:val="00551A90"/>
    <w:rsid w:val="00551B83"/>
    <w:rsid w:val="005558CF"/>
    <w:rsid w:val="00556E1D"/>
    <w:rsid w:val="00557502"/>
    <w:rsid w:val="00560492"/>
    <w:rsid w:val="00560799"/>
    <w:rsid w:val="00561D8D"/>
    <w:rsid w:val="00562796"/>
    <w:rsid w:val="00563178"/>
    <w:rsid w:val="00563853"/>
    <w:rsid w:val="005655DA"/>
    <w:rsid w:val="0056763E"/>
    <w:rsid w:val="00570EB9"/>
    <w:rsid w:val="00570F61"/>
    <w:rsid w:val="005713B7"/>
    <w:rsid w:val="0057169E"/>
    <w:rsid w:val="00573A68"/>
    <w:rsid w:val="00574B8E"/>
    <w:rsid w:val="0057707E"/>
    <w:rsid w:val="00577A52"/>
    <w:rsid w:val="005811BC"/>
    <w:rsid w:val="00581E4D"/>
    <w:rsid w:val="0058581C"/>
    <w:rsid w:val="00586C80"/>
    <w:rsid w:val="0058747E"/>
    <w:rsid w:val="005910B3"/>
    <w:rsid w:val="005927CF"/>
    <w:rsid w:val="00592C10"/>
    <w:rsid w:val="00592DE5"/>
    <w:rsid w:val="005939A4"/>
    <w:rsid w:val="005941C8"/>
    <w:rsid w:val="00594797"/>
    <w:rsid w:val="00594874"/>
    <w:rsid w:val="00597DA3"/>
    <w:rsid w:val="005A1864"/>
    <w:rsid w:val="005A1B40"/>
    <w:rsid w:val="005A718C"/>
    <w:rsid w:val="005A7306"/>
    <w:rsid w:val="005A7381"/>
    <w:rsid w:val="005A772A"/>
    <w:rsid w:val="005B207E"/>
    <w:rsid w:val="005B3BAE"/>
    <w:rsid w:val="005B41E8"/>
    <w:rsid w:val="005B4A2C"/>
    <w:rsid w:val="005B59B4"/>
    <w:rsid w:val="005B653A"/>
    <w:rsid w:val="005B7115"/>
    <w:rsid w:val="005C3D85"/>
    <w:rsid w:val="005C4083"/>
    <w:rsid w:val="005C4EAC"/>
    <w:rsid w:val="005C5947"/>
    <w:rsid w:val="005C6516"/>
    <w:rsid w:val="005C73A6"/>
    <w:rsid w:val="005C773C"/>
    <w:rsid w:val="005D0786"/>
    <w:rsid w:val="005D1F5B"/>
    <w:rsid w:val="005D21ED"/>
    <w:rsid w:val="005D2248"/>
    <w:rsid w:val="005D23E2"/>
    <w:rsid w:val="005D3F3A"/>
    <w:rsid w:val="005D4407"/>
    <w:rsid w:val="005D4B05"/>
    <w:rsid w:val="005D5F9F"/>
    <w:rsid w:val="005D6AC9"/>
    <w:rsid w:val="005D6D26"/>
    <w:rsid w:val="005D761F"/>
    <w:rsid w:val="005E1742"/>
    <w:rsid w:val="005E510A"/>
    <w:rsid w:val="005E624D"/>
    <w:rsid w:val="005F12EE"/>
    <w:rsid w:val="005F3D23"/>
    <w:rsid w:val="005F4A7E"/>
    <w:rsid w:val="005F4D2C"/>
    <w:rsid w:val="005F7356"/>
    <w:rsid w:val="00600AD8"/>
    <w:rsid w:val="0060193E"/>
    <w:rsid w:val="00602073"/>
    <w:rsid w:val="00602A66"/>
    <w:rsid w:val="00602FBB"/>
    <w:rsid w:val="00603C1C"/>
    <w:rsid w:val="00603D80"/>
    <w:rsid w:val="006042D4"/>
    <w:rsid w:val="006072F4"/>
    <w:rsid w:val="0061005A"/>
    <w:rsid w:val="00610D3E"/>
    <w:rsid w:val="00611D97"/>
    <w:rsid w:val="00612402"/>
    <w:rsid w:val="00612A49"/>
    <w:rsid w:val="00613CD6"/>
    <w:rsid w:val="0061646C"/>
    <w:rsid w:val="0061693C"/>
    <w:rsid w:val="00621109"/>
    <w:rsid w:val="0062122F"/>
    <w:rsid w:val="006235EE"/>
    <w:rsid w:val="006237A9"/>
    <w:rsid w:val="0062498C"/>
    <w:rsid w:val="0062510B"/>
    <w:rsid w:val="00627DF2"/>
    <w:rsid w:val="006301BA"/>
    <w:rsid w:val="006301D8"/>
    <w:rsid w:val="0063232A"/>
    <w:rsid w:val="00632A40"/>
    <w:rsid w:val="00633F73"/>
    <w:rsid w:val="00634095"/>
    <w:rsid w:val="00634246"/>
    <w:rsid w:val="006362FF"/>
    <w:rsid w:val="00640BF2"/>
    <w:rsid w:val="006416FA"/>
    <w:rsid w:val="00642564"/>
    <w:rsid w:val="00642B71"/>
    <w:rsid w:val="00642ED4"/>
    <w:rsid w:val="00644B23"/>
    <w:rsid w:val="00645857"/>
    <w:rsid w:val="00646E36"/>
    <w:rsid w:val="006475B9"/>
    <w:rsid w:val="00650609"/>
    <w:rsid w:val="00651FDE"/>
    <w:rsid w:val="006529B7"/>
    <w:rsid w:val="00653746"/>
    <w:rsid w:val="00654E66"/>
    <w:rsid w:val="006550A5"/>
    <w:rsid w:val="00655448"/>
    <w:rsid w:val="006604A7"/>
    <w:rsid w:val="006604E7"/>
    <w:rsid w:val="00660656"/>
    <w:rsid w:val="0066272C"/>
    <w:rsid w:val="00662AB0"/>
    <w:rsid w:val="0066469F"/>
    <w:rsid w:val="00665483"/>
    <w:rsid w:val="00665B47"/>
    <w:rsid w:val="00665FD8"/>
    <w:rsid w:val="006662AD"/>
    <w:rsid w:val="006670DA"/>
    <w:rsid w:val="00670916"/>
    <w:rsid w:val="00671A88"/>
    <w:rsid w:val="00671E20"/>
    <w:rsid w:val="00673BA4"/>
    <w:rsid w:val="00676D1F"/>
    <w:rsid w:val="00680165"/>
    <w:rsid w:val="0068235D"/>
    <w:rsid w:val="0068302C"/>
    <w:rsid w:val="00685642"/>
    <w:rsid w:val="006856E5"/>
    <w:rsid w:val="00685A73"/>
    <w:rsid w:val="00686FBC"/>
    <w:rsid w:val="00692130"/>
    <w:rsid w:val="00694823"/>
    <w:rsid w:val="0069664C"/>
    <w:rsid w:val="00696E9D"/>
    <w:rsid w:val="0069720F"/>
    <w:rsid w:val="006A019B"/>
    <w:rsid w:val="006A0209"/>
    <w:rsid w:val="006A18D4"/>
    <w:rsid w:val="006A21F3"/>
    <w:rsid w:val="006A3282"/>
    <w:rsid w:val="006A503D"/>
    <w:rsid w:val="006A6EAC"/>
    <w:rsid w:val="006B0BA6"/>
    <w:rsid w:val="006B0D02"/>
    <w:rsid w:val="006B1EDA"/>
    <w:rsid w:val="006B3906"/>
    <w:rsid w:val="006B463E"/>
    <w:rsid w:val="006B46D8"/>
    <w:rsid w:val="006B4915"/>
    <w:rsid w:val="006B572C"/>
    <w:rsid w:val="006B6A9B"/>
    <w:rsid w:val="006B6FF1"/>
    <w:rsid w:val="006B790F"/>
    <w:rsid w:val="006B7B74"/>
    <w:rsid w:val="006C3095"/>
    <w:rsid w:val="006C42E6"/>
    <w:rsid w:val="006C4957"/>
    <w:rsid w:val="006C674B"/>
    <w:rsid w:val="006C7BB8"/>
    <w:rsid w:val="006D4225"/>
    <w:rsid w:val="006D47D2"/>
    <w:rsid w:val="006D555A"/>
    <w:rsid w:val="006D611D"/>
    <w:rsid w:val="006D77BB"/>
    <w:rsid w:val="006D7B50"/>
    <w:rsid w:val="006E1144"/>
    <w:rsid w:val="006E1DC2"/>
    <w:rsid w:val="006E1E48"/>
    <w:rsid w:val="006E2345"/>
    <w:rsid w:val="006E4E35"/>
    <w:rsid w:val="006E4F62"/>
    <w:rsid w:val="006E6D9B"/>
    <w:rsid w:val="006F29AC"/>
    <w:rsid w:val="006F2B4E"/>
    <w:rsid w:val="006F2DEC"/>
    <w:rsid w:val="006F2EE2"/>
    <w:rsid w:val="006F344E"/>
    <w:rsid w:val="006F5F6F"/>
    <w:rsid w:val="00700ED0"/>
    <w:rsid w:val="00701814"/>
    <w:rsid w:val="00702277"/>
    <w:rsid w:val="007059BA"/>
    <w:rsid w:val="0070646B"/>
    <w:rsid w:val="0070648C"/>
    <w:rsid w:val="007066FA"/>
    <w:rsid w:val="00707941"/>
    <w:rsid w:val="00710CF4"/>
    <w:rsid w:val="00712498"/>
    <w:rsid w:val="007128E1"/>
    <w:rsid w:val="00712B9A"/>
    <w:rsid w:val="00712FE7"/>
    <w:rsid w:val="00712FE9"/>
    <w:rsid w:val="00713D69"/>
    <w:rsid w:val="00715BCC"/>
    <w:rsid w:val="00716E9F"/>
    <w:rsid w:val="00721FC8"/>
    <w:rsid w:val="00722F56"/>
    <w:rsid w:val="00723BD0"/>
    <w:rsid w:val="00724F51"/>
    <w:rsid w:val="00726402"/>
    <w:rsid w:val="00726932"/>
    <w:rsid w:val="00726D4D"/>
    <w:rsid w:val="00727982"/>
    <w:rsid w:val="0073021C"/>
    <w:rsid w:val="00734AB1"/>
    <w:rsid w:val="007366B9"/>
    <w:rsid w:val="00736A92"/>
    <w:rsid w:val="00736B69"/>
    <w:rsid w:val="0073713A"/>
    <w:rsid w:val="0074030B"/>
    <w:rsid w:val="0074101D"/>
    <w:rsid w:val="007417E5"/>
    <w:rsid w:val="00741817"/>
    <w:rsid w:val="00741A10"/>
    <w:rsid w:val="00742689"/>
    <w:rsid w:val="00747A2C"/>
    <w:rsid w:val="00750CEB"/>
    <w:rsid w:val="00752857"/>
    <w:rsid w:val="00752B68"/>
    <w:rsid w:val="0076094D"/>
    <w:rsid w:val="007617B8"/>
    <w:rsid w:val="00762C4B"/>
    <w:rsid w:val="007649DD"/>
    <w:rsid w:val="0076572F"/>
    <w:rsid w:val="00765FC8"/>
    <w:rsid w:val="007661AA"/>
    <w:rsid w:val="007664C6"/>
    <w:rsid w:val="0076656E"/>
    <w:rsid w:val="00767008"/>
    <w:rsid w:val="00770473"/>
    <w:rsid w:val="00770490"/>
    <w:rsid w:val="0077132F"/>
    <w:rsid w:val="00774217"/>
    <w:rsid w:val="00774B4C"/>
    <w:rsid w:val="007755E7"/>
    <w:rsid w:val="007756C1"/>
    <w:rsid w:val="00776CDD"/>
    <w:rsid w:val="007808DE"/>
    <w:rsid w:val="00780A03"/>
    <w:rsid w:val="0078274A"/>
    <w:rsid w:val="00782BF1"/>
    <w:rsid w:val="007834B7"/>
    <w:rsid w:val="00785196"/>
    <w:rsid w:val="00785654"/>
    <w:rsid w:val="0078619B"/>
    <w:rsid w:val="00786A24"/>
    <w:rsid w:val="00787E64"/>
    <w:rsid w:val="007913B0"/>
    <w:rsid w:val="00791B09"/>
    <w:rsid w:val="007923AB"/>
    <w:rsid w:val="0079339F"/>
    <w:rsid w:val="00793494"/>
    <w:rsid w:val="00793775"/>
    <w:rsid w:val="007A0BD6"/>
    <w:rsid w:val="007A0FBE"/>
    <w:rsid w:val="007A28DC"/>
    <w:rsid w:val="007A29A0"/>
    <w:rsid w:val="007A446F"/>
    <w:rsid w:val="007A52C4"/>
    <w:rsid w:val="007A5410"/>
    <w:rsid w:val="007A6272"/>
    <w:rsid w:val="007A6516"/>
    <w:rsid w:val="007A6C83"/>
    <w:rsid w:val="007A6FB6"/>
    <w:rsid w:val="007B0D50"/>
    <w:rsid w:val="007B0E1D"/>
    <w:rsid w:val="007B21C5"/>
    <w:rsid w:val="007B319F"/>
    <w:rsid w:val="007B3B93"/>
    <w:rsid w:val="007B505C"/>
    <w:rsid w:val="007C0B20"/>
    <w:rsid w:val="007C282B"/>
    <w:rsid w:val="007C2B61"/>
    <w:rsid w:val="007C3B6C"/>
    <w:rsid w:val="007C3C41"/>
    <w:rsid w:val="007C73C3"/>
    <w:rsid w:val="007C742F"/>
    <w:rsid w:val="007C772F"/>
    <w:rsid w:val="007D2875"/>
    <w:rsid w:val="007D4E54"/>
    <w:rsid w:val="007D5A9E"/>
    <w:rsid w:val="007D6048"/>
    <w:rsid w:val="007D6C01"/>
    <w:rsid w:val="007E1F3B"/>
    <w:rsid w:val="007E4809"/>
    <w:rsid w:val="007E56D8"/>
    <w:rsid w:val="007E5C87"/>
    <w:rsid w:val="007E605C"/>
    <w:rsid w:val="007E7E06"/>
    <w:rsid w:val="007F015A"/>
    <w:rsid w:val="007F0E1E"/>
    <w:rsid w:val="007F13F5"/>
    <w:rsid w:val="007F182F"/>
    <w:rsid w:val="007F2439"/>
    <w:rsid w:val="007F31C2"/>
    <w:rsid w:val="007F628B"/>
    <w:rsid w:val="007F62EA"/>
    <w:rsid w:val="007F6744"/>
    <w:rsid w:val="007F700C"/>
    <w:rsid w:val="007F7618"/>
    <w:rsid w:val="007F7B0C"/>
    <w:rsid w:val="008007D4"/>
    <w:rsid w:val="00801967"/>
    <w:rsid w:val="0080248E"/>
    <w:rsid w:val="00802A57"/>
    <w:rsid w:val="008031B5"/>
    <w:rsid w:val="008042B9"/>
    <w:rsid w:val="00805F3B"/>
    <w:rsid w:val="00806047"/>
    <w:rsid w:val="00806562"/>
    <w:rsid w:val="008072FF"/>
    <w:rsid w:val="00810FB0"/>
    <w:rsid w:val="008152EA"/>
    <w:rsid w:val="00815CCB"/>
    <w:rsid w:val="0081689A"/>
    <w:rsid w:val="008240E1"/>
    <w:rsid w:val="0082583A"/>
    <w:rsid w:val="00826532"/>
    <w:rsid w:val="00831CBE"/>
    <w:rsid w:val="00831EFF"/>
    <w:rsid w:val="0083389F"/>
    <w:rsid w:val="00834CD1"/>
    <w:rsid w:val="00835C3C"/>
    <w:rsid w:val="00836C44"/>
    <w:rsid w:val="00842B4F"/>
    <w:rsid w:val="00843AAA"/>
    <w:rsid w:val="00845557"/>
    <w:rsid w:val="00846D08"/>
    <w:rsid w:val="008510F1"/>
    <w:rsid w:val="00851353"/>
    <w:rsid w:val="00853D81"/>
    <w:rsid w:val="00854DB3"/>
    <w:rsid w:val="008556A6"/>
    <w:rsid w:val="00855AB8"/>
    <w:rsid w:val="00856216"/>
    <w:rsid w:val="00856FDC"/>
    <w:rsid w:val="00861537"/>
    <w:rsid w:val="008619E1"/>
    <w:rsid w:val="008627A1"/>
    <w:rsid w:val="00863EBB"/>
    <w:rsid w:val="00864664"/>
    <w:rsid w:val="00864DDA"/>
    <w:rsid w:val="00866314"/>
    <w:rsid w:val="008671F5"/>
    <w:rsid w:val="00871645"/>
    <w:rsid w:val="00871DEC"/>
    <w:rsid w:val="00873715"/>
    <w:rsid w:val="0087373E"/>
    <w:rsid w:val="00874FE0"/>
    <w:rsid w:val="008754F7"/>
    <w:rsid w:val="00875CB4"/>
    <w:rsid w:val="008764E7"/>
    <w:rsid w:val="008809E4"/>
    <w:rsid w:val="00883D7C"/>
    <w:rsid w:val="00884014"/>
    <w:rsid w:val="0088500C"/>
    <w:rsid w:val="00885407"/>
    <w:rsid w:val="00885543"/>
    <w:rsid w:val="00885812"/>
    <w:rsid w:val="00885DDB"/>
    <w:rsid w:val="008861E7"/>
    <w:rsid w:val="00890F8F"/>
    <w:rsid w:val="008917AC"/>
    <w:rsid w:val="008920BD"/>
    <w:rsid w:val="008921D3"/>
    <w:rsid w:val="00893454"/>
    <w:rsid w:val="00895FD5"/>
    <w:rsid w:val="00895FE6"/>
    <w:rsid w:val="00897BB5"/>
    <w:rsid w:val="008A0249"/>
    <w:rsid w:val="008A0360"/>
    <w:rsid w:val="008A0996"/>
    <w:rsid w:val="008A0BC0"/>
    <w:rsid w:val="008A234C"/>
    <w:rsid w:val="008A24BF"/>
    <w:rsid w:val="008A4BA1"/>
    <w:rsid w:val="008A5356"/>
    <w:rsid w:val="008B04BE"/>
    <w:rsid w:val="008B0A80"/>
    <w:rsid w:val="008B1835"/>
    <w:rsid w:val="008B24BB"/>
    <w:rsid w:val="008B4235"/>
    <w:rsid w:val="008B6A34"/>
    <w:rsid w:val="008B6E98"/>
    <w:rsid w:val="008B7DF8"/>
    <w:rsid w:val="008C1BFF"/>
    <w:rsid w:val="008C597F"/>
    <w:rsid w:val="008C5EEC"/>
    <w:rsid w:val="008C60E9"/>
    <w:rsid w:val="008C721E"/>
    <w:rsid w:val="008C7821"/>
    <w:rsid w:val="008D1AA9"/>
    <w:rsid w:val="008D2E97"/>
    <w:rsid w:val="008D3D9C"/>
    <w:rsid w:val="008D455F"/>
    <w:rsid w:val="008D494F"/>
    <w:rsid w:val="008D73E1"/>
    <w:rsid w:val="008E0A4B"/>
    <w:rsid w:val="008E314F"/>
    <w:rsid w:val="008E4613"/>
    <w:rsid w:val="008E4A88"/>
    <w:rsid w:val="008E5418"/>
    <w:rsid w:val="008E715E"/>
    <w:rsid w:val="008F0171"/>
    <w:rsid w:val="008F2A76"/>
    <w:rsid w:val="008F2C5A"/>
    <w:rsid w:val="008F616D"/>
    <w:rsid w:val="008F6413"/>
    <w:rsid w:val="008F6546"/>
    <w:rsid w:val="008F68CF"/>
    <w:rsid w:val="008F7D93"/>
    <w:rsid w:val="0090028C"/>
    <w:rsid w:val="00901ECE"/>
    <w:rsid w:val="009033D5"/>
    <w:rsid w:val="009046BE"/>
    <w:rsid w:val="00904C88"/>
    <w:rsid w:val="009050A8"/>
    <w:rsid w:val="00906173"/>
    <w:rsid w:val="00906356"/>
    <w:rsid w:val="00906895"/>
    <w:rsid w:val="0090773A"/>
    <w:rsid w:val="00907A23"/>
    <w:rsid w:val="009100AC"/>
    <w:rsid w:val="0091046F"/>
    <w:rsid w:val="009112A9"/>
    <w:rsid w:val="00912016"/>
    <w:rsid w:val="009147F7"/>
    <w:rsid w:val="009179CF"/>
    <w:rsid w:val="0092207D"/>
    <w:rsid w:val="00922EBD"/>
    <w:rsid w:val="009235CD"/>
    <w:rsid w:val="00923B69"/>
    <w:rsid w:val="00924953"/>
    <w:rsid w:val="00925248"/>
    <w:rsid w:val="00926234"/>
    <w:rsid w:val="009263F1"/>
    <w:rsid w:val="00927C67"/>
    <w:rsid w:val="009308CF"/>
    <w:rsid w:val="00930C81"/>
    <w:rsid w:val="00930D32"/>
    <w:rsid w:val="00931377"/>
    <w:rsid w:val="00931702"/>
    <w:rsid w:val="00931937"/>
    <w:rsid w:val="0093200A"/>
    <w:rsid w:val="009321BE"/>
    <w:rsid w:val="00933D69"/>
    <w:rsid w:val="00934967"/>
    <w:rsid w:val="00934D4B"/>
    <w:rsid w:val="0093500A"/>
    <w:rsid w:val="00935866"/>
    <w:rsid w:val="00936E35"/>
    <w:rsid w:val="00937791"/>
    <w:rsid w:val="00937AEE"/>
    <w:rsid w:val="00937FA2"/>
    <w:rsid w:val="009403DA"/>
    <w:rsid w:val="00944AB4"/>
    <w:rsid w:val="00944B62"/>
    <w:rsid w:val="0094533F"/>
    <w:rsid w:val="009454CB"/>
    <w:rsid w:val="00951682"/>
    <w:rsid w:val="0095347E"/>
    <w:rsid w:val="00954783"/>
    <w:rsid w:val="00954F14"/>
    <w:rsid w:val="00955071"/>
    <w:rsid w:val="0095748C"/>
    <w:rsid w:val="0096268B"/>
    <w:rsid w:val="009626F8"/>
    <w:rsid w:val="009653BF"/>
    <w:rsid w:val="009659A4"/>
    <w:rsid w:val="00965EA7"/>
    <w:rsid w:val="00965EC6"/>
    <w:rsid w:val="00966889"/>
    <w:rsid w:val="009671F0"/>
    <w:rsid w:val="009675C3"/>
    <w:rsid w:val="00971B54"/>
    <w:rsid w:val="009733BF"/>
    <w:rsid w:val="00973412"/>
    <w:rsid w:val="009776DE"/>
    <w:rsid w:val="0098134C"/>
    <w:rsid w:val="009816E7"/>
    <w:rsid w:val="009819AE"/>
    <w:rsid w:val="009829B0"/>
    <w:rsid w:val="00983910"/>
    <w:rsid w:val="00983A27"/>
    <w:rsid w:val="00983FE9"/>
    <w:rsid w:val="009864AF"/>
    <w:rsid w:val="009904DD"/>
    <w:rsid w:val="009928D4"/>
    <w:rsid w:val="00995172"/>
    <w:rsid w:val="00995586"/>
    <w:rsid w:val="00996826"/>
    <w:rsid w:val="00996AC8"/>
    <w:rsid w:val="00997846"/>
    <w:rsid w:val="009A04AF"/>
    <w:rsid w:val="009A2280"/>
    <w:rsid w:val="009A2BBC"/>
    <w:rsid w:val="009A2C6C"/>
    <w:rsid w:val="009A43A2"/>
    <w:rsid w:val="009A4B0B"/>
    <w:rsid w:val="009B1D86"/>
    <w:rsid w:val="009B2CB0"/>
    <w:rsid w:val="009B34E2"/>
    <w:rsid w:val="009B37D1"/>
    <w:rsid w:val="009B39E0"/>
    <w:rsid w:val="009B3D9F"/>
    <w:rsid w:val="009B48F1"/>
    <w:rsid w:val="009B6CC1"/>
    <w:rsid w:val="009B7287"/>
    <w:rsid w:val="009C0727"/>
    <w:rsid w:val="009C0837"/>
    <w:rsid w:val="009C1AD5"/>
    <w:rsid w:val="009C2D1D"/>
    <w:rsid w:val="009C3890"/>
    <w:rsid w:val="009C40E1"/>
    <w:rsid w:val="009C4399"/>
    <w:rsid w:val="009C4A6F"/>
    <w:rsid w:val="009C628D"/>
    <w:rsid w:val="009D0348"/>
    <w:rsid w:val="009D1BE4"/>
    <w:rsid w:val="009D5DE0"/>
    <w:rsid w:val="009D62B1"/>
    <w:rsid w:val="009E0843"/>
    <w:rsid w:val="009E09B3"/>
    <w:rsid w:val="009E2929"/>
    <w:rsid w:val="009E5655"/>
    <w:rsid w:val="009E5870"/>
    <w:rsid w:val="009E595A"/>
    <w:rsid w:val="009F0330"/>
    <w:rsid w:val="009F3F7E"/>
    <w:rsid w:val="009F508D"/>
    <w:rsid w:val="009F62FA"/>
    <w:rsid w:val="009F6EC8"/>
    <w:rsid w:val="00A0219E"/>
    <w:rsid w:val="00A03309"/>
    <w:rsid w:val="00A0535F"/>
    <w:rsid w:val="00A05FD2"/>
    <w:rsid w:val="00A126D8"/>
    <w:rsid w:val="00A12C9C"/>
    <w:rsid w:val="00A147C7"/>
    <w:rsid w:val="00A15D47"/>
    <w:rsid w:val="00A16E19"/>
    <w:rsid w:val="00A17573"/>
    <w:rsid w:val="00A201A0"/>
    <w:rsid w:val="00A21984"/>
    <w:rsid w:val="00A242E8"/>
    <w:rsid w:val="00A25923"/>
    <w:rsid w:val="00A25CF2"/>
    <w:rsid w:val="00A26516"/>
    <w:rsid w:val="00A327F4"/>
    <w:rsid w:val="00A33BED"/>
    <w:rsid w:val="00A33FD3"/>
    <w:rsid w:val="00A34818"/>
    <w:rsid w:val="00A35A6B"/>
    <w:rsid w:val="00A36000"/>
    <w:rsid w:val="00A37125"/>
    <w:rsid w:val="00A41987"/>
    <w:rsid w:val="00A45DF8"/>
    <w:rsid w:val="00A50244"/>
    <w:rsid w:val="00A50E31"/>
    <w:rsid w:val="00A525AA"/>
    <w:rsid w:val="00A52DA1"/>
    <w:rsid w:val="00A53DA9"/>
    <w:rsid w:val="00A54D31"/>
    <w:rsid w:val="00A55DFD"/>
    <w:rsid w:val="00A55F4E"/>
    <w:rsid w:val="00A56906"/>
    <w:rsid w:val="00A57448"/>
    <w:rsid w:val="00A57ACE"/>
    <w:rsid w:val="00A60037"/>
    <w:rsid w:val="00A60062"/>
    <w:rsid w:val="00A612A7"/>
    <w:rsid w:val="00A61831"/>
    <w:rsid w:val="00A6210A"/>
    <w:rsid w:val="00A6446C"/>
    <w:rsid w:val="00A64712"/>
    <w:rsid w:val="00A653A6"/>
    <w:rsid w:val="00A65439"/>
    <w:rsid w:val="00A65BF6"/>
    <w:rsid w:val="00A66640"/>
    <w:rsid w:val="00A66F72"/>
    <w:rsid w:val="00A67A2B"/>
    <w:rsid w:val="00A67D1D"/>
    <w:rsid w:val="00A70109"/>
    <w:rsid w:val="00A72864"/>
    <w:rsid w:val="00A73A6E"/>
    <w:rsid w:val="00A73DDE"/>
    <w:rsid w:val="00A7445E"/>
    <w:rsid w:val="00A77F95"/>
    <w:rsid w:val="00A8051A"/>
    <w:rsid w:val="00A81045"/>
    <w:rsid w:val="00A81933"/>
    <w:rsid w:val="00A81B15"/>
    <w:rsid w:val="00A83A63"/>
    <w:rsid w:val="00A83F73"/>
    <w:rsid w:val="00A85234"/>
    <w:rsid w:val="00A8575A"/>
    <w:rsid w:val="00A85DBC"/>
    <w:rsid w:val="00A867FA"/>
    <w:rsid w:val="00A86D7E"/>
    <w:rsid w:val="00A87366"/>
    <w:rsid w:val="00A878EF"/>
    <w:rsid w:val="00A9461B"/>
    <w:rsid w:val="00A95041"/>
    <w:rsid w:val="00A9656B"/>
    <w:rsid w:val="00AA008E"/>
    <w:rsid w:val="00AA1A3B"/>
    <w:rsid w:val="00AA24C1"/>
    <w:rsid w:val="00AA4CA6"/>
    <w:rsid w:val="00AA4DD5"/>
    <w:rsid w:val="00AA5DEE"/>
    <w:rsid w:val="00AA63AC"/>
    <w:rsid w:val="00AB1A8F"/>
    <w:rsid w:val="00AB3F85"/>
    <w:rsid w:val="00AB69B0"/>
    <w:rsid w:val="00AB6E3E"/>
    <w:rsid w:val="00AB75F0"/>
    <w:rsid w:val="00AB7F9E"/>
    <w:rsid w:val="00AC04CD"/>
    <w:rsid w:val="00AC0B13"/>
    <w:rsid w:val="00AC0B5C"/>
    <w:rsid w:val="00AC0EFF"/>
    <w:rsid w:val="00AC12AF"/>
    <w:rsid w:val="00AC145C"/>
    <w:rsid w:val="00AC2665"/>
    <w:rsid w:val="00AC2A08"/>
    <w:rsid w:val="00AC2EEB"/>
    <w:rsid w:val="00AC306A"/>
    <w:rsid w:val="00AC389E"/>
    <w:rsid w:val="00AC4425"/>
    <w:rsid w:val="00AC5005"/>
    <w:rsid w:val="00AC58A1"/>
    <w:rsid w:val="00AC61C2"/>
    <w:rsid w:val="00AC654A"/>
    <w:rsid w:val="00AC670F"/>
    <w:rsid w:val="00AC6B3D"/>
    <w:rsid w:val="00AC6DB8"/>
    <w:rsid w:val="00AC771F"/>
    <w:rsid w:val="00AD061E"/>
    <w:rsid w:val="00AD19C3"/>
    <w:rsid w:val="00AD2058"/>
    <w:rsid w:val="00AD6613"/>
    <w:rsid w:val="00AD6BD6"/>
    <w:rsid w:val="00AD6D86"/>
    <w:rsid w:val="00AE2DD6"/>
    <w:rsid w:val="00AE3086"/>
    <w:rsid w:val="00AE3259"/>
    <w:rsid w:val="00AE35E4"/>
    <w:rsid w:val="00AE5177"/>
    <w:rsid w:val="00AE6C3D"/>
    <w:rsid w:val="00AE7045"/>
    <w:rsid w:val="00AE747D"/>
    <w:rsid w:val="00AE77EC"/>
    <w:rsid w:val="00AF1CC9"/>
    <w:rsid w:val="00AF5B92"/>
    <w:rsid w:val="00AF5CD1"/>
    <w:rsid w:val="00B01679"/>
    <w:rsid w:val="00B02181"/>
    <w:rsid w:val="00B02F68"/>
    <w:rsid w:val="00B03CAE"/>
    <w:rsid w:val="00B05546"/>
    <w:rsid w:val="00B05946"/>
    <w:rsid w:val="00B067A5"/>
    <w:rsid w:val="00B06E27"/>
    <w:rsid w:val="00B120C5"/>
    <w:rsid w:val="00B12421"/>
    <w:rsid w:val="00B12FE2"/>
    <w:rsid w:val="00B159B6"/>
    <w:rsid w:val="00B15E24"/>
    <w:rsid w:val="00B162FC"/>
    <w:rsid w:val="00B226D0"/>
    <w:rsid w:val="00B22E92"/>
    <w:rsid w:val="00B25374"/>
    <w:rsid w:val="00B25901"/>
    <w:rsid w:val="00B3024C"/>
    <w:rsid w:val="00B30F2A"/>
    <w:rsid w:val="00B31FB5"/>
    <w:rsid w:val="00B3223D"/>
    <w:rsid w:val="00B339C2"/>
    <w:rsid w:val="00B3400C"/>
    <w:rsid w:val="00B34988"/>
    <w:rsid w:val="00B3698F"/>
    <w:rsid w:val="00B373B8"/>
    <w:rsid w:val="00B406C1"/>
    <w:rsid w:val="00B41E8F"/>
    <w:rsid w:val="00B42372"/>
    <w:rsid w:val="00B42B80"/>
    <w:rsid w:val="00B42C7A"/>
    <w:rsid w:val="00B44009"/>
    <w:rsid w:val="00B463E3"/>
    <w:rsid w:val="00B47B48"/>
    <w:rsid w:val="00B5001E"/>
    <w:rsid w:val="00B52C8A"/>
    <w:rsid w:val="00B5445A"/>
    <w:rsid w:val="00B558AB"/>
    <w:rsid w:val="00B60564"/>
    <w:rsid w:val="00B606D9"/>
    <w:rsid w:val="00B60991"/>
    <w:rsid w:val="00B6162F"/>
    <w:rsid w:val="00B627F5"/>
    <w:rsid w:val="00B62D3B"/>
    <w:rsid w:val="00B64842"/>
    <w:rsid w:val="00B64ABD"/>
    <w:rsid w:val="00B65225"/>
    <w:rsid w:val="00B70989"/>
    <w:rsid w:val="00B73543"/>
    <w:rsid w:val="00B739BA"/>
    <w:rsid w:val="00B73AE2"/>
    <w:rsid w:val="00B73BFC"/>
    <w:rsid w:val="00B75147"/>
    <w:rsid w:val="00B751B1"/>
    <w:rsid w:val="00B769D8"/>
    <w:rsid w:val="00B80274"/>
    <w:rsid w:val="00B81533"/>
    <w:rsid w:val="00B8191F"/>
    <w:rsid w:val="00B8397B"/>
    <w:rsid w:val="00B8446C"/>
    <w:rsid w:val="00B84970"/>
    <w:rsid w:val="00B84D2C"/>
    <w:rsid w:val="00B876F0"/>
    <w:rsid w:val="00B87ECE"/>
    <w:rsid w:val="00B9181B"/>
    <w:rsid w:val="00B925DD"/>
    <w:rsid w:val="00B9543F"/>
    <w:rsid w:val="00B95503"/>
    <w:rsid w:val="00B95A46"/>
    <w:rsid w:val="00BA0CD6"/>
    <w:rsid w:val="00BA109A"/>
    <w:rsid w:val="00BA146A"/>
    <w:rsid w:val="00BA1CBC"/>
    <w:rsid w:val="00BA1D66"/>
    <w:rsid w:val="00BA2633"/>
    <w:rsid w:val="00BA2F30"/>
    <w:rsid w:val="00BA38FB"/>
    <w:rsid w:val="00BA3E73"/>
    <w:rsid w:val="00BB0852"/>
    <w:rsid w:val="00BB087F"/>
    <w:rsid w:val="00BB16F4"/>
    <w:rsid w:val="00BB5F3A"/>
    <w:rsid w:val="00BB5FFE"/>
    <w:rsid w:val="00BB6A38"/>
    <w:rsid w:val="00BC1B09"/>
    <w:rsid w:val="00BC40A6"/>
    <w:rsid w:val="00BC4CBB"/>
    <w:rsid w:val="00BC5AE7"/>
    <w:rsid w:val="00BC5C6D"/>
    <w:rsid w:val="00BC7666"/>
    <w:rsid w:val="00BC7FED"/>
    <w:rsid w:val="00BD0D69"/>
    <w:rsid w:val="00BD14EA"/>
    <w:rsid w:val="00BD33D1"/>
    <w:rsid w:val="00BD3CDD"/>
    <w:rsid w:val="00BD4FBC"/>
    <w:rsid w:val="00BD5EAA"/>
    <w:rsid w:val="00BD7B79"/>
    <w:rsid w:val="00BE11D7"/>
    <w:rsid w:val="00BE1672"/>
    <w:rsid w:val="00BE31EA"/>
    <w:rsid w:val="00BE3E00"/>
    <w:rsid w:val="00BE48B6"/>
    <w:rsid w:val="00BE7095"/>
    <w:rsid w:val="00BE78BD"/>
    <w:rsid w:val="00BF03BB"/>
    <w:rsid w:val="00BF03C4"/>
    <w:rsid w:val="00BF15F6"/>
    <w:rsid w:val="00BF1DF5"/>
    <w:rsid w:val="00BF1E6F"/>
    <w:rsid w:val="00BF28CB"/>
    <w:rsid w:val="00BF3487"/>
    <w:rsid w:val="00BF39E6"/>
    <w:rsid w:val="00BF50DB"/>
    <w:rsid w:val="00BF62CD"/>
    <w:rsid w:val="00BF6411"/>
    <w:rsid w:val="00BF7F29"/>
    <w:rsid w:val="00BF7F3A"/>
    <w:rsid w:val="00C00864"/>
    <w:rsid w:val="00C01BD6"/>
    <w:rsid w:val="00C04118"/>
    <w:rsid w:val="00C062EC"/>
    <w:rsid w:val="00C072E8"/>
    <w:rsid w:val="00C07A28"/>
    <w:rsid w:val="00C10DCF"/>
    <w:rsid w:val="00C10EC8"/>
    <w:rsid w:val="00C14735"/>
    <w:rsid w:val="00C16EAA"/>
    <w:rsid w:val="00C17818"/>
    <w:rsid w:val="00C20409"/>
    <w:rsid w:val="00C2193A"/>
    <w:rsid w:val="00C258A5"/>
    <w:rsid w:val="00C26212"/>
    <w:rsid w:val="00C26296"/>
    <w:rsid w:val="00C26985"/>
    <w:rsid w:val="00C274F5"/>
    <w:rsid w:val="00C302C7"/>
    <w:rsid w:val="00C30801"/>
    <w:rsid w:val="00C3198F"/>
    <w:rsid w:val="00C323BB"/>
    <w:rsid w:val="00C329CB"/>
    <w:rsid w:val="00C34F14"/>
    <w:rsid w:val="00C34F94"/>
    <w:rsid w:val="00C35E4B"/>
    <w:rsid w:val="00C36435"/>
    <w:rsid w:val="00C3708D"/>
    <w:rsid w:val="00C42E1A"/>
    <w:rsid w:val="00C42EA1"/>
    <w:rsid w:val="00C43A31"/>
    <w:rsid w:val="00C50891"/>
    <w:rsid w:val="00C50BC6"/>
    <w:rsid w:val="00C51228"/>
    <w:rsid w:val="00C51786"/>
    <w:rsid w:val="00C51ECB"/>
    <w:rsid w:val="00C521BD"/>
    <w:rsid w:val="00C5348E"/>
    <w:rsid w:val="00C53A1A"/>
    <w:rsid w:val="00C53B3C"/>
    <w:rsid w:val="00C53EA6"/>
    <w:rsid w:val="00C540F4"/>
    <w:rsid w:val="00C546CF"/>
    <w:rsid w:val="00C56601"/>
    <w:rsid w:val="00C575F0"/>
    <w:rsid w:val="00C5762B"/>
    <w:rsid w:val="00C578B3"/>
    <w:rsid w:val="00C63A4E"/>
    <w:rsid w:val="00C70B16"/>
    <w:rsid w:val="00C70E7D"/>
    <w:rsid w:val="00C73542"/>
    <w:rsid w:val="00C73658"/>
    <w:rsid w:val="00C7488E"/>
    <w:rsid w:val="00C80CB7"/>
    <w:rsid w:val="00C813D8"/>
    <w:rsid w:val="00C816A2"/>
    <w:rsid w:val="00C8176D"/>
    <w:rsid w:val="00C81962"/>
    <w:rsid w:val="00C82C1B"/>
    <w:rsid w:val="00C83065"/>
    <w:rsid w:val="00C8380C"/>
    <w:rsid w:val="00C84376"/>
    <w:rsid w:val="00C847AC"/>
    <w:rsid w:val="00C87042"/>
    <w:rsid w:val="00C91E2D"/>
    <w:rsid w:val="00C93060"/>
    <w:rsid w:val="00C9376D"/>
    <w:rsid w:val="00C94692"/>
    <w:rsid w:val="00C9489A"/>
    <w:rsid w:val="00C95CAE"/>
    <w:rsid w:val="00C95F65"/>
    <w:rsid w:val="00C96A24"/>
    <w:rsid w:val="00C9747C"/>
    <w:rsid w:val="00C97AE0"/>
    <w:rsid w:val="00C97B91"/>
    <w:rsid w:val="00CA3229"/>
    <w:rsid w:val="00CA32E8"/>
    <w:rsid w:val="00CA40DE"/>
    <w:rsid w:val="00CA53AF"/>
    <w:rsid w:val="00CA559C"/>
    <w:rsid w:val="00CA6520"/>
    <w:rsid w:val="00CA6614"/>
    <w:rsid w:val="00CA703E"/>
    <w:rsid w:val="00CB1793"/>
    <w:rsid w:val="00CB203F"/>
    <w:rsid w:val="00CB2BC8"/>
    <w:rsid w:val="00CB2E29"/>
    <w:rsid w:val="00CB3271"/>
    <w:rsid w:val="00CB36C2"/>
    <w:rsid w:val="00CB3746"/>
    <w:rsid w:val="00CB3A00"/>
    <w:rsid w:val="00CB47F3"/>
    <w:rsid w:val="00CB5123"/>
    <w:rsid w:val="00CB6447"/>
    <w:rsid w:val="00CB6DCC"/>
    <w:rsid w:val="00CB77C1"/>
    <w:rsid w:val="00CB7D03"/>
    <w:rsid w:val="00CC0C1E"/>
    <w:rsid w:val="00CC10BE"/>
    <w:rsid w:val="00CC26C6"/>
    <w:rsid w:val="00CC31CC"/>
    <w:rsid w:val="00CC742C"/>
    <w:rsid w:val="00CC7C8C"/>
    <w:rsid w:val="00CD03C9"/>
    <w:rsid w:val="00CD08A3"/>
    <w:rsid w:val="00CD1E12"/>
    <w:rsid w:val="00CD2A32"/>
    <w:rsid w:val="00CD4DC8"/>
    <w:rsid w:val="00CD6473"/>
    <w:rsid w:val="00CE0F68"/>
    <w:rsid w:val="00CE124C"/>
    <w:rsid w:val="00CE5D2F"/>
    <w:rsid w:val="00CE64A9"/>
    <w:rsid w:val="00CE6621"/>
    <w:rsid w:val="00CE66C6"/>
    <w:rsid w:val="00CE6B6C"/>
    <w:rsid w:val="00CE7406"/>
    <w:rsid w:val="00CE786C"/>
    <w:rsid w:val="00CF0B10"/>
    <w:rsid w:val="00CF1288"/>
    <w:rsid w:val="00CF1369"/>
    <w:rsid w:val="00CF1BA7"/>
    <w:rsid w:val="00CF21D8"/>
    <w:rsid w:val="00CF2B97"/>
    <w:rsid w:val="00CF306D"/>
    <w:rsid w:val="00CF3CC6"/>
    <w:rsid w:val="00CF46D3"/>
    <w:rsid w:val="00CF64D2"/>
    <w:rsid w:val="00CF6D00"/>
    <w:rsid w:val="00CF71D1"/>
    <w:rsid w:val="00CF7231"/>
    <w:rsid w:val="00D0117C"/>
    <w:rsid w:val="00D0177B"/>
    <w:rsid w:val="00D04B8B"/>
    <w:rsid w:val="00D058C4"/>
    <w:rsid w:val="00D06929"/>
    <w:rsid w:val="00D072A2"/>
    <w:rsid w:val="00D07CEE"/>
    <w:rsid w:val="00D12280"/>
    <w:rsid w:val="00D1300C"/>
    <w:rsid w:val="00D150B1"/>
    <w:rsid w:val="00D150DB"/>
    <w:rsid w:val="00D1579D"/>
    <w:rsid w:val="00D162CC"/>
    <w:rsid w:val="00D176B0"/>
    <w:rsid w:val="00D176E0"/>
    <w:rsid w:val="00D17A79"/>
    <w:rsid w:val="00D17F4D"/>
    <w:rsid w:val="00D2190C"/>
    <w:rsid w:val="00D262B4"/>
    <w:rsid w:val="00D264AA"/>
    <w:rsid w:val="00D274E8"/>
    <w:rsid w:val="00D2768F"/>
    <w:rsid w:val="00D31449"/>
    <w:rsid w:val="00D342E8"/>
    <w:rsid w:val="00D34921"/>
    <w:rsid w:val="00D34A98"/>
    <w:rsid w:val="00D34DA4"/>
    <w:rsid w:val="00D36614"/>
    <w:rsid w:val="00D37BD0"/>
    <w:rsid w:val="00D40239"/>
    <w:rsid w:val="00D40266"/>
    <w:rsid w:val="00D40E06"/>
    <w:rsid w:val="00D42438"/>
    <w:rsid w:val="00D4706C"/>
    <w:rsid w:val="00D50D6E"/>
    <w:rsid w:val="00D50DBD"/>
    <w:rsid w:val="00D50DF4"/>
    <w:rsid w:val="00D51FBE"/>
    <w:rsid w:val="00D520E4"/>
    <w:rsid w:val="00D5212B"/>
    <w:rsid w:val="00D526A5"/>
    <w:rsid w:val="00D53BFB"/>
    <w:rsid w:val="00D5415B"/>
    <w:rsid w:val="00D5498B"/>
    <w:rsid w:val="00D55F77"/>
    <w:rsid w:val="00D575F4"/>
    <w:rsid w:val="00D5781D"/>
    <w:rsid w:val="00D57DFA"/>
    <w:rsid w:val="00D60B9E"/>
    <w:rsid w:val="00D60F73"/>
    <w:rsid w:val="00D651AF"/>
    <w:rsid w:val="00D66315"/>
    <w:rsid w:val="00D6654F"/>
    <w:rsid w:val="00D66877"/>
    <w:rsid w:val="00D67E84"/>
    <w:rsid w:val="00D70E88"/>
    <w:rsid w:val="00D70F9D"/>
    <w:rsid w:val="00D71D3B"/>
    <w:rsid w:val="00D7209F"/>
    <w:rsid w:val="00D72253"/>
    <w:rsid w:val="00D73844"/>
    <w:rsid w:val="00D7454B"/>
    <w:rsid w:val="00D75D35"/>
    <w:rsid w:val="00D76801"/>
    <w:rsid w:val="00D80F86"/>
    <w:rsid w:val="00D82619"/>
    <w:rsid w:val="00D831F6"/>
    <w:rsid w:val="00D839B8"/>
    <w:rsid w:val="00D83AAD"/>
    <w:rsid w:val="00D84091"/>
    <w:rsid w:val="00D84411"/>
    <w:rsid w:val="00D84C85"/>
    <w:rsid w:val="00D90132"/>
    <w:rsid w:val="00D9135B"/>
    <w:rsid w:val="00D91D89"/>
    <w:rsid w:val="00D94DF1"/>
    <w:rsid w:val="00D95C16"/>
    <w:rsid w:val="00D96962"/>
    <w:rsid w:val="00DA025E"/>
    <w:rsid w:val="00DA0699"/>
    <w:rsid w:val="00DA0DEE"/>
    <w:rsid w:val="00DA518A"/>
    <w:rsid w:val="00DA65F9"/>
    <w:rsid w:val="00DA706D"/>
    <w:rsid w:val="00DA7998"/>
    <w:rsid w:val="00DB0073"/>
    <w:rsid w:val="00DB0BA5"/>
    <w:rsid w:val="00DB1284"/>
    <w:rsid w:val="00DB1B58"/>
    <w:rsid w:val="00DB33DE"/>
    <w:rsid w:val="00DB6247"/>
    <w:rsid w:val="00DB6694"/>
    <w:rsid w:val="00DB6868"/>
    <w:rsid w:val="00DC1012"/>
    <w:rsid w:val="00DC1331"/>
    <w:rsid w:val="00DC39A9"/>
    <w:rsid w:val="00DC53E7"/>
    <w:rsid w:val="00DC5EF3"/>
    <w:rsid w:val="00DC6340"/>
    <w:rsid w:val="00DC65C1"/>
    <w:rsid w:val="00DC756C"/>
    <w:rsid w:val="00DC7BB8"/>
    <w:rsid w:val="00DD00AF"/>
    <w:rsid w:val="00DD070C"/>
    <w:rsid w:val="00DD087F"/>
    <w:rsid w:val="00DD0C2C"/>
    <w:rsid w:val="00DD2255"/>
    <w:rsid w:val="00DD3142"/>
    <w:rsid w:val="00DD3FF9"/>
    <w:rsid w:val="00DD463C"/>
    <w:rsid w:val="00DD576B"/>
    <w:rsid w:val="00DD683B"/>
    <w:rsid w:val="00DE045B"/>
    <w:rsid w:val="00DE095D"/>
    <w:rsid w:val="00DE0AF0"/>
    <w:rsid w:val="00DE1CCA"/>
    <w:rsid w:val="00DE22B1"/>
    <w:rsid w:val="00DE263D"/>
    <w:rsid w:val="00DE283D"/>
    <w:rsid w:val="00DE41DE"/>
    <w:rsid w:val="00DE4455"/>
    <w:rsid w:val="00DE60C1"/>
    <w:rsid w:val="00DE67FC"/>
    <w:rsid w:val="00DF05F6"/>
    <w:rsid w:val="00DF0815"/>
    <w:rsid w:val="00DF0A09"/>
    <w:rsid w:val="00DF2BBB"/>
    <w:rsid w:val="00DF30DF"/>
    <w:rsid w:val="00DF37E9"/>
    <w:rsid w:val="00DF4C57"/>
    <w:rsid w:val="00DF5A00"/>
    <w:rsid w:val="00E0173B"/>
    <w:rsid w:val="00E02397"/>
    <w:rsid w:val="00E03D75"/>
    <w:rsid w:val="00E03FE7"/>
    <w:rsid w:val="00E04776"/>
    <w:rsid w:val="00E064D0"/>
    <w:rsid w:val="00E06B0C"/>
    <w:rsid w:val="00E0784E"/>
    <w:rsid w:val="00E07892"/>
    <w:rsid w:val="00E07B9A"/>
    <w:rsid w:val="00E11534"/>
    <w:rsid w:val="00E11C4A"/>
    <w:rsid w:val="00E15F57"/>
    <w:rsid w:val="00E16477"/>
    <w:rsid w:val="00E22B3F"/>
    <w:rsid w:val="00E237F4"/>
    <w:rsid w:val="00E238E4"/>
    <w:rsid w:val="00E23E48"/>
    <w:rsid w:val="00E253B2"/>
    <w:rsid w:val="00E26073"/>
    <w:rsid w:val="00E26F58"/>
    <w:rsid w:val="00E30FEC"/>
    <w:rsid w:val="00E31B77"/>
    <w:rsid w:val="00E31CCF"/>
    <w:rsid w:val="00E3248B"/>
    <w:rsid w:val="00E32A4A"/>
    <w:rsid w:val="00E37A33"/>
    <w:rsid w:val="00E40444"/>
    <w:rsid w:val="00E4069E"/>
    <w:rsid w:val="00E4076B"/>
    <w:rsid w:val="00E433B8"/>
    <w:rsid w:val="00E43552"/>
    <w:rsid w:val="00E45EF3"/>
    <w:rsid w:val="00E47C72"/>
    <w:rsid w:val="00E47D08"/>
    <w:rsid w:val="00E519C5"/>
    <w:rsid w:val="00E51F0F"/>
    <w:rsid w:val="00E52005"/>
    <w:rsid w:val="00E52777"/>
    <w:rsid w:val="00E5329C"/>
    <w:rsid w:val="00E5363C"/>
    <w:rsid w:val="00E539AC"/>
    <w:rsid w:val="00E54AF8"/>
    <w:rsid w:val="00E55ABC"/>
    <w:rsid w:val="00E56EC2"/>
    <w:rsid w:val="00E57518"/>
    <w:rsid w:val="00E57B74"/>
    <w:rsid w:val="00E60E3A"/>
    <w:rsid w:val="00E6150C"/>
    <w:rsid w:val="00E61DFE"/>
    <w:rsid w:val="00E62283"/>
    <w:rsid w:val="00E66A18"/>
    <w:rsid w:val="00E70031"/>
    <w:rsid w:val="00E713A2"/>
    <w:rsid w:val="00E73617"/>
    <w:rsid w:val="00E7460A"/>
    <w:rsid w:val="00E75C57"/>
    <w:rsid w:val="00E81B34"/>
    <w:rsid w:val="00E81E3D"/>
    <w:rsid w:val="00E83BD8"/>
    <w:rsid w:val="00E845C2"/>
    <w:rsid w:val="00E849BF"/>
    <w:rsid w:val="00E852A0"/>
    <w:rsid w:val="00E85774"/>
    <w:rsid w:val="00E85872"/>
    <w:rsid w:val="00E8629F"/>
    <w:rsid w:val="00E86553"/>
    <w:rsid w:val="00E902E8"/>
    <w:rsid w:val="00E908D1"/>
    <w:rsid w:val="00E90F26"/>
    <w:rsid w:val="00E91677"/>
    <w:rsid w:val="00E92342"/>
    <w:rsid w:val="00E924F9"/>
    <w:rsid w:val="00E936BC"/>
    <w:rsid w:val="00E96D3C"/>
    <w:rsid w:val="00E977FD"/>
    <w:rsid w:val="00EA1146"/>
    <w:rsid w:val="00EA15EB"/>
    <w:rsid w:val="00EA20D4"/>
    <w:rsid w:val="00EA22BD"/>
    <w:rsid w:val="00EA37F3"/>
    <w:rsid w:val="00EA3C24"/>
    <w:rsid w:val="00EA4040"/>
    <w:rsid w:val="00EA426F"/>
    <w:rsid w:val="00EA5C32"/>
    <w:rsid w:val="00EA6590"/>
    <w:rsid w:val="00EA7566"/>
    <w:rsid w:val="00EA7838"/>
    <w:rsid w:val="00EA7B28"/>
    <w:rsid w:val="00EB0671"/>
    <w:rsid w:val="00EB2122"/>
    <w:rsid w:val="00EB273A"/>
    <w:rsid w:val="00EB31CA"/>
    <w:rsid w:val="00EB342C"/>
    <w:rsid w:val="00EB47AD"/>
    <w:rsid w:val="00EB4D78"/>
    <w:rsid w:val="00EC2940"/>
    <w:rsid w:val="00EC2A82"/>
    <w:rsid w:val="00EC44C8"/>
    <w:rsid w:val="00EC556A"/>
    <w:rsid w:val="00EC7140"/>
    <w:rsid w:val="00EC722B"/>
    <w:rsid w:val="00ED087E"/>
    <w:rsid w:val="00ED0D57"/>
    <w:rsid w:val="00ED17DF"/>
    <w:rsid w:val="00ED2C4C"/>
    <w:rsid w:val="00ED3579"/>
    <w:rsid w:val="00ED509A"/>
    <w:rsid w:val="00ED5262"/>
    <w:rsid w:val="00ED5719"/>
    <w:rsid w:val="00ED5D0F"/>
    <w:rsid w:val="00ED60FB"/>
    <w:rsid w:val="00EE11B3"/>
    <w:rsid w:val="00EE2E65"/>
    <w:rsid w:val="00EE3C68"/>
    <w:rsid w:val="00EE4C5F"/>
    <w:rsid w:val="00EF0A71"/>
    <w:rsid w:val="00EF2D85"/>
    <w:rsid w:val="00EF3549"/>
    <w:rsid w:val="00EF3BAD"/>
    <w:rsid w:val="00EF3D28"/>
    <w:rsid w:val="00EF4595"/>
    <w:rsid w:val="00EF4968"/>
    <w:rsid w:val="00EF533B"/>
    <w:rsid w:val="00EF5D37"/>
    <w:rsid w:val="00EF74A9"/>
    <w:rsid w:val="00EF7BA9"/>
    <w:rsid w:val="00F00944"/>
    <w:rsid w:val="00F023A9"/>
    <w:rsid w:val="00F027EB"/>
    <w:rsid w:val="00F0343A"/>
    <w:rsid w:val="00F03807"/>
    <w:rsid w:val="00F049C4"/>
    <w:rsid w:val="00F06B98"/>
    <w:rsid w:val="00F06C54"/>
    <w:rsid w:val="00F06DD8"/>
    <w:rsid w:val="00F072D8"/>
    <w:rsid w:val="00F10825"/>
    <w:rsid w:val="00F12EDF"/>
    <w:rsid w:val="00F15C84"/>
    <w:rsid w:val="00F16188"/>
    <w:rsid w:val="00F162BE"/>
    <w:rsid w:val="00F1655C"/>
    <w:rsid w:val="00F17161"/>
    <w:rsid w:val="00F176F7"/>
    <w:rsid w:val="00F20B94"/>
    <w:rsid w:val="00F21630"/>
    <w:rsid w:val="00F21AA3"/>
    <w:rsid w:val="00F21B36"/>
    <w:rsid w:val="00F21FA0"/>
    <w:rsid w:val="00F22AF9"/>
    <w:rsid w:val="00F23D88"/>
    <w:rsid w:val="00F246BE"/>
    <w:rsid w:val="00F260BB"/>
    <w:rsid w:val="00F262D7"/>
    <w:rsid w:val="00F26CEA"/>
    <w:rsid w:val="00F30B22"/>
    <w:rsid w:val="00F31369"/>
    <w:rsid w:val="00F31F73"/>
    <w:rsid w:val="00F3281B"/>
    <w:rsid w:val="00F33C35"/>
    <w:rsid w:val="00F35313"/>
    <w:rsid w:val="00F3578A"/>
    <w:rsid w:val="00F40AD0"/>
    <w:rsid w:val="00F41776"/>
    <w:rsid w:val="00F43104"/>
    <w:rsid w:val="00F44A61"/>
    <w:rsid w:val="00F4734D"/>
    <w:rsid w:val="00F47D81"/>
    <w:rsid w:val="00F50DF8"/>
    <w:rsid w:val="00F52210"/>
    <w:rsid w:val="00F52F19"/>
    <w:rsid w:val="00F541F6"/>
    <w:rsid w:val="00F55467"/>
    <w:rsid w:val="00F56DD6"/>
    <w:rsid w:val="00F61552"/>
    <w:rsid w:val="00F620FF"/>
    <w:rsid w:val="00F63029"/>
    <w:rsid w:val="00F63A09"/>
    <w:rsid w:val="00F640C8"/>
    <w:rsid w:val="00F64153"/>
    <w:rsid w:val="00F64E51"/>
    <w:rsid w:val="00F66A1B"/>
    <w:rsid w:val="00F7146E"/>
    <w:rsid w:val="00F717A9"/>
    <w:rsid w:val="00F72DC7"/>
    <w:rsid w:val="00F73472"/>
    <w:rsid w:val="00F737C3"/>
    <w:rsid w:val="00F739ED"/>
    <w:rsid w:val="00F74DCA"/>
    <w:rsid w:val="00F75DB0"/>
    <w:rsid w:val="00F7665E"/>
    <w:rsid w:val="00F76C87"/>
    <w:rsid w:val="00F76FBE"/>
    <w:rsid w:val="00F7778F"/>
    <w:rsid w:val="00F77D34"/>
    <w:rsid w:val="00F825CC"/>
    <w:rsid w:val="00F835C1"/>
    <w:rsid w:val="00F84B44"/>
    <w:rsid w:val="00F84CC4"/>
    <w:rsid w:val="00F86141"/>
    <w:rsid w:val="00F86875"/>
    <w:rsid w:val="00F8704F"/>
    <w:rsid w:val="00F87B0C"/>
    <w:rsid w:val="00F91E93"/>
    <w:rsid w:val="00F932BC"/>
    <w:rsid w:val="00F97FA9"/>
    <w:rsid w:val="00FA0423"/>
    <w:rsid w:val="00FA0E93"/>
    <w:rsid w:val="00FA2CF7"/>
    <w:rsid w:val="00FA2E18"/>
    <w:rsid w:val="00FA6851"/>
    <w:rsid w:val="00FA76C0"/>
    <w:rsid w:val="00FB0D2D"/>
    <w:rsid w:val="00FB0D49"/>
    <w:rsid w:val="00FB2CCA"/>
    <w:rsid w:val="00FB52C2"/>
    <w:rsid w:val="00FB58D3"/>
    <w:rsid w:val="00FB5BD3"/>
    <w:rsid w:val="00FB5FCA"/>
    <w:rsid w:val="00FB6375"/>
    <w:rsid w:val="00FC051F"/>
    <w:rsid w:val="00FC1C31"/>
    <w:rsid w:val="00FC4DFB"/>
    <w:rsid w:val="00FC542F"/>
    <w:rsid w:val="00FC5B89"/>
    <w:rsid w:val="00FC6C4B"/>
    <w:rsid w:val="00FC7090"/>
    <w:rsid w:val="00FC713E"/>
    <w:rsid w:val="00FC7491"/>
    <w:rsid w:val="00FD1DF6"/>
    <w:rsid w:val="00FD2747"/>
    <w:rsid w:val="00FD3F4A"/>
    <w:rsid w:val="00FD407B"/>
    <w:rsid w:val="00FD5B98"/>
    <w:rsid w:val="00FD650F"/>
    <w:rsid w:val="00FE0918"/>
    <w:rsid w:val="00FE19AD"/>
    <w:rsid w:val="00FE26E5"/>
    <w:rsid w:val="00FF1A4B"/>
    <w:rsid w:val="00FF2779"/>
    <w:rsid w:val="00FF2E3D"/>
    <w:rsid w:val="00FF4D6B"/>
    <w:rsid w:val="00FF58C5"/>
    <w:rsid w:val="00FF68C6"/>
    <w:rsid w:val="00FF71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78177">
      <v:textbox inset="5.85pt,.7pt,5.85pt,.7pt"/>
    </o:shapedefaults>
    <o:shapelayout v:ext="edit">
      <o:idmap v:ext="edit" data="1"/>
    </o:shapelayout>
  </w:shapeDefaults>
  <w:decimalSymbol w:val="."/>
  <w:listSeparator w:val=","/>
  <w14:docId w14:val="596F577E"/>
  <w15:docId w15:val="{3AB5E153-CFE2-4C8D-9C4F-96612597C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rsid w:val="0027582B"/>
    <w:pPr>
      <w:keepNext/>
      <w:keepLines/>
      <w:pBdr>
        <w:top w:val="single" w:sz="12" w:space="3" w:color="auto"/>
      </w:pBdr>
      <w:spacing w:before="240" w:after="120"/>
      <w:ind w:left="1134" w:hanging="1134"/>
      <w:outlineLvl w:val="0"/>
    </w:pPr>
    <w:rPr>
      <w:rFonts w:ascii="Arial" w:hAnsi="Arial"/>
      <w:sz w:val="36"/>
      <w:lang w:val="en-GB" w:eastAsia="en-US"/>
    </w:rPr>
  </w:style>
  <w:style w:type="paragraph" w:styleId="2">
    <w:name w:val="heading 2"/>
    <w:basedOn w:val="1"/>
    <w:next w:val="a"/>
    <w:link w:val="20"/>
    <w:qFormat/>
    <w:rsid w:val="0027582B"/>
    <w:pPr>
      <w:pBdr>
        <w:top w:val="none" w:sz="0" w:space="0" w:color="auto"/>
      </w:pBdr>
      <w:spacing w:before="120"/>
      <w:outlineLvl w:val="1"/>
    </w:pPr>
    <w:rPr>
      <w:sz w:val="32"/>
    </w:rPr>
  </w:style>
  <w:style w:type="paragraph" w:styleId="3">
    <w:name w:val="heading 3"/>
    <w:basedOn w:val="2"/>
    <w:next w:val="a"/>
    <w:link w:val="30"/>
    <w:qFormat/>
    <w:pPr>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uiPriority w:val="99"/>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basedOn w:val="a"/>
    <w:next w:val="a"/>
    <w:qFormat/>
    <w:pPr>
      <w:spacing w:before="120" w:after="120"/>
    </w:pPr>
    <w:rPr>
      <w:b/>
    </w:rPr>
  </w:style>
  <w:style w:type="character" w:styleId="ae">
    <w:name w:val="Hyperlink"/>
    <w:uiPriority w:val="99"/>
    <w:rPr>
      <w:color w:val="0000FF"/>
      <w:u w:val="single"/>
    </w:rPr>
  </w:style>
  <w:style w:type="character" w:styleId="af">
    <w:name w:val="FollowedHyperlink"/>
    <w:uiPriority w:val="99"/>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basedOn w:val="a"/>
    <w:link w:val="af3"/>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customStyle="1" w:styleId="111">
    <w:name w:val="表 (緑) 111"/>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customStyle="1" w:styleId="121">
    <w:name w:val="表 (緑) 121"/>
    <w:basedOn w:val="a"/>
    <w:link w:val="12"/>
    <w:uiPriority w:val="34"/>
    <w:qFormat/>
    <w:rsid w:val="00422BAA"/>
    <w:pPr>
      <w:overflowPunct w:val="0"/>
      <w:autoSpaceDE w:val="0"/>
      <w:autoSpaceDN w:val="0"/>
      <w:adjustRightInd w:val="0"/>
      <w:ind w:left="720"/>
      <w:contextualSpacing/>
      <w:textAlignment w:val="baseline"/>
    </w:pPr>
  </w:style>
  <w:style w:type="character" w:customStyle="1" w:styleId="12">
    <w:name w:val="表 (緑) 12 (文字)"/>
    <w:link w:val="121"/>
    <w:uiPriority w:val="34"/>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27582B"/>
    <w:rPr>
      <w:rFonts w:ascii="Arial" w:hAnsi="Arial"/>
      <w:sz w:val="32"/>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2"/>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2"/>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qFormat/>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b">
    <w:name w:val="Table Grid"/>
    <w:basedOn w:val="a1"/>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CRCoverPage">
    <w:name w:val="CR Cover Page"/>
    <w:link w:val="CRCoverPageChar"/>
    <w:rsid w:val="00F84B44"/>
    <w:pPr>
      <w:spacing w:after="120"/>
    </w:pPr>
    <w:rPr>
      <w:rFonts w:ascii="Arial" w:hAnsi="Arial"/>
      <w:lang w:val="en-GB" w:eastAsia="en-US"/>
    </w:rPr>
  </w:style>
  <w:style w:type="character" w:customStyle="1" w:styleId="CRCoverPageChar">
    <w:name w:val="CR Cover Page Char"/>
    <w:link w:val="CRCoverPage"/>
    <w:rsid w:val="00F84B44"/>
    <w:rPr>
      <w:rFonts w:ascii="Arial" w:hAnsi="Arial"/>
      <w:lang w:val="en-GB" w:eastAsia="en-US"/>
    </w:rPr>
  </w:style>
  <w:style w:type="paragraph" w:customStyle="1" w:styleId="font5">
    <w:name w:val="font5"/>
    <w:basedOn w:val="a"/>
    <w:rsid w:val="002041AB"/>
    <w:pPr>
      <w:spacing w:before="100" w:beforeAutospacing="1" w:after="100" w:afterAutospacing="1"/>
    </w:pPr>
    <w:rPr>
      <w:rFonts w:ascii="ＭＳ Ｐゴシック" w:eastAsia="ＭＳ Ｐゴシック" w:hAnsi="ＭＳ Ｐゴシック" w:cs="ＭＳ Ｐゴシック"/>
      <w:sz w:val="12"/>
      <w:szCs w:val="12"/>
      <w:lang w:val="en-US" w:eastAsia="ja-JP"/>
    </w:rPr>
  </w:style>
  <w:style w:type="paragraph" w:customStyle="1" w:styleId="font6">
    <w:name w:val="font6"/>
    <w:basedOn w:val="a"/>
    <w:rsid w:val="002041AB"/>
    <w:pPr>
      <w:spacing w:before="100" w:beforeAutospacing="1" w:after="100" w:afterAutospacing="1"/>
    </w:pPr>
    <w:rPr>
      <w:rFonts w:ascii="ＭＳ Ｐゴシック" w:eastAsia="ＭＳ Ｐゴシック" w:hAnsi="ＭＳ Ｐゴシック" w:cs="ＭＳ Ｐゴシック"/>
      <w:color w:val="000000"/>
      <w:sz w:val="18"/>
      <w:szCs w:val="18"/>
      <w:lang w:val="en-US" w:eastAsia="ja-JP"/>
    </w:rPr>
  </w:style>
  <w:style w:type="paragraph" w:customStyle="1" w:styleId="font7">
    <w:name w:val="font7"/>
    <w:basedOn w:val="a"/>
    <w:rsid w:val="002041AB"/>
    <w:pPr>
      <w:spacing w:before="100" w:beforeAutospacing="1" w:after="100" w:afterAutospacing="1"/>
    </w:pPr>
    <w:rPr>
      <w:rFonts w:ascii="ＭＳ Ｐゴシック" w:eastAsia="ＭＳ Ｐゴシック" w:hAnsi="ＭＳ Ｐゴシック" w:cs="ＭＳ Ｐゴシック"/>
      <w:b/>
      <w:bCs/>
      <w:color w:val="000000"/>
      <w:sz w:val="18"/>
      <w:szCs w:val="18"/>
      <w:lang w:val="en-US" w:eastAsia="ja-JP"/>
    </w:rPr>
  </w:style>
  <w:style w:type="paragraph" w:customStyle="1" w:styleId="xl65">
    <w:name w:val="xl65"/>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6">
    <w:name w:val="xl66"/>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7">
    <w:name w:val="xl67"/>
    <w:basedOn w:val="a"/>
    <w:rsid w:val="002041AB"/>
    <w:pPr>
      <w:pBdr>
        <w:top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8">
    <w:name w:val="xl68"/>
    <w:basedOn w:val="a"/>
    <w:rsid w:val="002041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9">
    <w:name w:val="xl69"/>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0">
    <w:name w:val="xl70"/>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1">
    <w:name w:val="xl71"/>
    <w:basedOn w:val="a"/>
    <w:rsid w:val="002041AB"/>
    <w:pPr>
      <w:pBdr>
        <w:top w:val="single" w:sz="4"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2">
    <w:name w:val="xl72"/>
    <w:basedOn w:val="a"/>
    <w:rsid w:val="002041AB"/>
    <w:pPr>
      <w:pBdr>
        <w:top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3">
    <w:name w:val="xl73"/>
    <w:basedOn w:val="a"/>
    <w:rsid w:val="002041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4">
    <w:name w:val="xl74"/>
    <w:basedOn w:val="a"/>
    <w:rsid w:val="002041AB"/>
    <w:pPr>
      <w:pBdr>
        <w:top w:val="single" w:sz="4"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5">
    <w:name w:val="xl75"/>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6">
    <w:name w:val="xl76"/>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7">
    <w:name w:val="xl77"/>
    <w:basedOn w:val="a"/>
    <w:rsid w:val="002041AB"/>
    <w:pPr>
      <w:pBdr>
        <w:left w:val="double" w:sz="6"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8">
    <w:name w:val="xl78"/>
    <w:basedOn w:val="a"/>
    <w:rsid w:val="002041AB"/>
    <w:pPr>
      <w:pBdr>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9">
    <w:name w:val="xl79"/>
    <w:basedOn w:val="a"/>
    <w:rsid w:val="002041AB"/>
    <w:pPr>
      <w:pBdr>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0">
    <w:name w:val="xl80"/>
    <w:basedOn w:val="a"/>
    <w:rsid w:val="002041AB"/>
    <w:pPr>
      <w:pBdr>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1">
    <w:name w:val="xl81"/>
    <w:basedOn w:val="a"/>
    <w:rsid w:val="002041AB"/>
    <w:pPr>
      <w:pBdr>
        <w:left w:val="double" w:sz="6"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2">
    <w:name w:val="xl82"/>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3">
    <w:name w:val="xl83"/>
    <w:basedOn w:val="a"/>
    <w:rsid w:val="002041AB"/>
    <w:pPr>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4">
    <w:name w:val="xl84"/>
    <w:basedOn w:val="a"/>
    <w:rsid w:val="002041AB"/>
    <w:pPr>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5">
    <w:name w:val="xl85"/>
    <w:basedOn w:val="a"/>
    <w:rsid w:val="002041AB"/>
    <w:pPr>
      <w:pBdr>
        <w:top w:val="single" w:sz="4" w:space="0" w:color="auto"/>
        <w:left w:val="double" w:sz="6"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6">
    <w:name w:val="xl86"/>
    <w:basedOn w:val="a"/>
    <w:rsid w:val="002041AB"/>
    <w:pPr>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7">
    <w:name w:val="xl87"/>
    <w:basedOn w:val="a"/>
    <w:rsid w:val="002041AB"/>
    <w:pPr>
      <w:pBdr>
        <w:left w:val="double" w:sz="6"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8">
    <w:name w:val="xl88"/>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9">
    <w:name w:val="xl89"/>
    <w:basedOn w:val="a"/>
    <w:rsid w:val="002041AB"/>
    <w:pPr>
      <w:pBdr>
        <w:left w:val="double" w:sz="6"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0">
    <w:name w:val="xl90"/>
    <w:basedOn w:val="a"/>
    <w:rsid w:val="002041AB"/>
    <w:pPr>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1">
    <w:name w:val="xl91"/>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2">
    <w:name w:val="xl92"/>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xl93">
    <w:name w:val="xl93"/>
    <w:basedOn w:val="a"/>
    <w:rsid w:val="002041AB"/>
    <w:pPr>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4">
    <w:name w:val="xl94"/>
    <w:basedOn w:val="a"/>
    <w:rsid w:val="002041AB"/>
    <w:pPr>
      <w:pBdr>
        <w:top w:val="single" w:sz="4"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5">
    <w:name w:val="xl95"/>
    <w:basedOn w:val="a"/>
    <w:rsid w:val="002041AB"/>
    <w:pPr>
      <w:pBdr>
        <w:top w:val="single" w:sz="4" w:space="0" w:color="auto"/>
        <w:left w:val="double" w:sz="6"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6">
    <w:name w:val="xl96"/>
    <w:basedOn w:val="a"/>
    <w:rsid w:val="002041AB"/>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7">
    <w:name w:val="xl97"/>
    <w:basedOn w:val="a"/>
    <w:rsid w:val="002041AB"/>
    <w:pPr>
      <w:pBdr>
        <w:top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8">
    <w:name w:val="xl98"/>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9">
    <w:name w:val="xl99"/>
    <w:basedOn w:val="a"/>
    <w:rsid w:val="002041AB"/>
    <w:pPr>
      <w:pBdr>
        <w:top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0">
    <w:name w:val="xl100"/>
    <w:basedOn w:val="a"/>
    <w:rsid w:val="002041AB"/>
    <w:pPr>
      <w:pBdr>
        <w:top w:val="single" w:sz="4" w:space="0" w:color="auto"/>
        <w:left w:val="single" w:sz="4" w:space="0" w:color="auto"/>
        <w:bottom w:val="single" w:sz="4" w:space="0" w:color="auto"/>
        <w:right w:val="double" w:sz="6"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1">
    <w:name w:val="xl101"/>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color w:val="F79646"/>
      <w:sz w:val="24"/>
      <w:szCs w:val="24"/>
      <w:lang w:val="en-US" w:eastAsia="ja-JP"/>
    </w:rPr>
  </w:style>
  <w:style w:type="paragraph" w:customStyle="1" w:styleId="xl102">
    <w:name w:val="xl102"/>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3">
    <w:name w:val="xl103"/>
    <w:basedOn w:val="a"/>
    <w:rsid w:val="002041AB"/>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4">
    <w:name w:val="xl104"/>
    <w:basedOn w:val="a"/>
    <w:rsid w:val="002041AB"/>
    <w:pPr>
      <w:pBdr>
        <w:top w:val="single" w:sz="4" w:space="0" w:color="auto"/>
        <w:left w:val="single" w:sz="4" w:space="0" w:color="auto"/>
        <w:bottom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5">
    <w:name w:val="xl105"/>
    <w:basedOn w:val="a"/>
    <w:rsid w:val="002041AB"/>
    <w:pPr>
      <w:pBdr>
        <w:top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6">
    <w:name w:val="xl106"/>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7">
    <w:name w:val="xl107"/>
    <w:basedOn w:val="a"/>
    <w:rsid w:val="002041AB"/>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8">
    <w:name w:val="xl108"/>
    <w:basedOn w:val="a"/>
    <w:rsid w:val="002041AB"/>
    <w:pPr>
      <w:pBdr>
        <w:top w:val="single" w:sz="4" w:space="0" w:color="auto"/>
        <w:left w:val="double" w:sz="6"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9">
    <w:name w:val="xl109"/>
    <w:basedOn w:val="a"/>
    <w:rsid w:val="002041AB"/>
    <w:pPr>
      <w:pBdr>
        <w:left w:val="double" w:sz="6"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0">
    <w:name w:val="xl110"/>
    <w:basedOn w:val="a"/>
    <w:rsid w:val="002041AB"/>
    <w:pPr>
      <w:pBdr>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1">
    <w:name w:val="xl111"/>
    <w:basedOn w:val="a"/>
    <w:rsid w:val="002041AB"/>
    <w:pPr>
      <w:pBdr>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2">
    <w:name w:val="xl112"/>
    <w:basedOn w:val="a"/>
    <w:rsid w:val="002041AB"/>
    <w:pPr>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3">
    <w:name w:val="xl113"/>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4">
    <w:name w:val="xl114"/>
    <w:basedOn w:val="a"/>
    <w:rsid w:val="002041AB"/>
    <w:pPr>
      <w:pBdr>
        <w:top w:val="single" w:sz="8"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5">
    <w:name w:val="xl115"/>
    <w:basedOn w:val="a"/>
    <w:rsid w:val="002041AB"/>
    <w:pPr>
      <w:pBdr>
        <w:top w:val="single" w:sz="8" w:space="0" w:color="auto"/>
        <w:left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6">
    <w:name w:val="xl116"/>
    <w:basedOn w:val="a"/>
    <w:rsid w:val="002041AB"/>
    <w:pPr>
      <w:pBdr>
        <w:top w:val="single" w:sz="8"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7">
    <w:name w:val="xl117"/>
    <w:basedOn w:val="a"/>
    <w:rsid w:val="002041AB"/>
    <w:pPr>
      <w:pBdr>
        <w:top w:val="single" w:sz="8" w:space="0" w:color="auto"/>
        <w:left w:val="double" w:sz="6"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8">
    <w:name w:val="xl118"/>
    <w:basedOn w:val="a"/>
    <w:rsid w:val="002041AB"/>
    <w:pPr>
      <w:pBdr>
        <w:top w:val="single" w:sz="8"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9">
    <w:name w:val="xl119"/>
    <w:basedOn w:val="a"/>
    <w:rsid w:val="002041AB"/>
    <w:pPr>
      <w:pBdr>
        <w:top w:val="single" w:sz="8"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0">
    <w:name w:val="xl120"/>
    <w:basedOn w:val="a"/>
    <w:rsid w:val="002041AB"/>
    <w:pPr>
      <w:pBdr>
        <w:top w:val="single" w:sz="8" w:space="0" w:color="auto"/>
        <w:left w:val="double" w:sz="6"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1">
    <w:name w:val="xl121"/>
    <w:basedOn w:val="a"/>
    <w:rsid w:val="002041AB"/>
    <w:pPr>
      <w:pBdr>
        <w:top w:val="single" w:sz="8"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2">
    <w:name w:val="xl122"/>
    <w:basedOn w:val="a"/>
    <w:rsid w:val="002041AB"/>
    <w:pPr>
      <w:pBdr>
        <w:top w:val="single" w:sz="8"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3">
    <w:name w:val="xl123"/>
    <w:basedOn w:val="a"/>
    <w:rsid w:val="002041AB"/>
    <w:pPr>
      <w:pBdr>
        <w:top w:val="single" w:sz="8" w:space="0" w:color="auto"/>
        <w:lef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4">
    <w:name w:val="xl124"/>
    <w:basedOn w:val="a"/>
    <w:rsid w:val="002041AB"/>
    <w:pPr>
      <w:pBdr>
        <w:top w:val="single" w:sz="8"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5">
    <w:name w:val="xl125"/>
    <w:basedOn w:val="a"/>
    <w:rsid w:val="002041AB"/>
    <w:pPr>
      <w:pBdr>
        <w:top w:val="single" w:sz="8"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6">
    <w:name w:val="xl126"/>
    <w:basedOn w:val="a"/>
    <w:rsid w:val="002041AB"/>
    <w:pPr>
      <w:pBdr>
        <w:top w:val="single" w:sz="8" w:space="0" w:color="auto"/>
        <w:lef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7">
    <w:name w:val="xl127"/>
    <w:basedOn w:val="a"/>
    <w:rsid w:val="002041AB"/>
    <w:pPr>
      <w:pBdr>
        <w:top w:val="single" w:sz="8"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8">
    <w:name w:val="xl128"/>
    <w:basedOn w:val="a"/>
    <w:rsid w:val="002041AB"/>
    <w:pPr>
      <w:pBdr>
        <w:top w:val="single" w:sz="8"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310">
    <w:name w:val="表 (緑)  31"/>
    <w:basedOn w:val="a"/>
    <w:uiPriority w:val="34"/>
    <w:qFormat/>
    <w:rsid w:val="002041AB"/>
    <w:pPr>
      <w:ind w:leftChars="400" w:left="840"/>
    </w:pPr>
  </w:style>
  <w:style w:type="character" w:customStyle="1" w:styleId="NOChar">
    <w:name w:val="NO Char"/>
    <w:link w:val="NO"/>
    <w:qFormat/>
    <w:rsid w:val="00F06DD8"/>
    <w:rPr>
      <w:lang w:val="en-GB" w:eastAsia="en-US"/>
    </w:rPr>
  </w:style>
  <w:style w:type="paragraph" w:styleId="afc">
    <w:name w:val="Date"/>
    <w:basedOn w:val="a"/>
    <w:next w:val="a"/>
    <w:link w:val="afd"/>
    <w:rsid w:val="00B02181"/>
  </w:style>
  <w:style w:type="character" w:customStyle="1" w:styleId="afd">
    <w:name w:val="日付 (文字)"/>
    <w:link w:val="afc"/>
    <w:rsid w:val="00B02181"/>
    <w:rPr>
      <w:lang w:val="en-GB" w:eastAsia="en-US"/>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목록 단락,Bullet list,목록단락,列,列表段"/>
    <w:basedOn w:val="a"/>
    <w:link w:val="aff"/>
    <w:uiPriority w:val="34"/>
    <w:qFormat/>
    <w:rsid w:val="00CF7231"/>
    <w:pPr>
      <w:spacing w:after="0"/>
      <w:ind w:leftChars="400" w:left="960"/>
    </w:pPr>
    <w:rPr>
      <w:rFonts w:ascii="ＭＳ 明朝" w:hAnsi="ＭＳ 明朝"/>
      <w:lang w:val="en-US" w:eastAsia="ja-JP"/>
    </w:rPr>
  </w:style>
  <w:style w:type="character" w:customStyle="1" w:styleId="B10">
    <w:name w:val="B1 (文字)"/>
    <w:qFormat/>
    <w:locked/>
    <w:rsid w:val="000E5419"/>
    <w:rPr>
      <w:lang w:val="en-GB"/>
    </w:rPr>
  </w:style>
  <w:style w:type="character" w:customStyle="1" w:styleId="B2Char">
    <w:name w:val="B2 Char"/>
    <w:link w:val="B2"/>
    <w:uiPriority w:val="99"/>
    <w:qFormat/>
    <w:rsid w:val="000E5419"/>
    <w:rPr>
      <w:lang w:val="en-GB" w:eastAsia="en-US"/>
    </w:rPr>
  </w:style>
  <w:style w:type="character" w:customStyle="1" w:styleId="TALChar">
    <w:name w:val="TAL Char"/>
    <w:qFormat/>
    <w:rsid w:val="00AE3086"/>
    <w:rPr>
      <w:rFonts w:ascii="Arial" w:hAnsi="Arial"/>
      <w:sz w:val="18"/>
      <w:lang w:val="en-GB"/>
    </w:rPr>
  </w:style>
  <w:style w:type="character" w:customStyle="1" w:styleId="af3">
    <w:name w:val="本文 (文字)"/>
    <w:link w:val="af2"/>
    <w:rsid w:val="00741817"/>
    <w:rPr>
      <w:lang w:val="en-GB" w:eastAsia="en-US"/>
    </w:rPr>
  </w:style>
  <w:style w:type="paragraph" w:customStyle="1" w:styleId="3GPPNormalText">
    <w:name w:val="3GPP Normal Text"/>
    <w:basedOn w:val="af2"/>
    <w:link w:val="3GPPNormalTextChar"/>
    <w:qFormat/>
    <w:rsid w:val="00474D2A"/>
    <w:pPr>
      <w:spacing w:after="120"/>
      <w:ind w:left="1440" w:hanging="1440"/>
      <w:jc w:val="both"/>
    </w:pPr>
    <w:rPr>
      <w:sz w:val="22"/>
      <w:szCs w:val="24"/>
    </w:rPr>
  </w:style>
  <w:style w:type="character" w:customStyle="1" w:styleId="3GPPNormalTextChar">
    <w:name w:val="3GPP Normal Text Char"/>
    <w:link w:val="3GPPNormalText"/>
    <w:qFormat/>
    <w:rsid w:val="00474D2A"/>
    <w:rPr>
      <w:sz w:val="22"/>
      <w:szCs w:val="24"/>
      <w:lang w:val="en-GB" w:eastAsia="en-US"/>
    </w:rPr>
  </w:style>
  <w:style w:type="character" w:customStyle="1" w:styleId="aff">
    <w:name w:val="リスト段落 (文字)"/>
    <w:aliases w:val="- Bullets (文字),?? ?? (文字),????? (文字),???? (文字),Lista1 (文字),列出段落1 (文字),中等深浅网格 1 - 着色 21 (文字),列表段落 (文字),R4_bullets (文字),列表段落1 (文字),—ño’i—Ž (文字),¥¡¡¡¡ì¬º¥¹¥È¶ÎÂä (文字),ÁÐ³ö¶ÎÂä (文字),¥ê¥¹¥È¶ÎÂä (文字),1st level - Bullet List Paragraph (文字),列 (文字)"/>
    <w:link w:val="afe"/>
    <w:uiPriority w:val="34"/>
    <w:qFormat/>
    <w:locked/>
    <w:rsid w:val="00A70109"/>
    <w:rPr>
      <w:rFonts w:ascii="ＭＳ 明朝" w:hAnsi="ＭＳ 明朝"/>
    </w:rPr>
  </w:style>
  <w:style w:type="character" w:customStyle="1" w:styleId="B1Char1">
    <w:name w:val="B1 Char1"/>
    <w:qFormat/>
    <w:rsid w:val="008619E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7317">
      <w:bodyDiv w:val="1"/>
      <w:marLeft w:val="0"/>
      <w:marRight w:val="0"/>
      <w:marTop w:val="0"/>
      <w:marBottom w:val="0"/>
      <w:divBdr>
        <w:top w:val="none" w:sz="0" w:space="0" w:color="auto"/>
        <w:left w:val="none" w:sz="0" w:space="0" w:color="auto"/>
        <w:bottom w:val="none" w:sz="0" w:space="0" w:color="auto"/>
        <w:right w:val="none" w:sz="0" w:space="0" w:color="auto"/>
      </w:divBdr>
      <w:divsChild>
        <w:div w:id="241960974">
          <w:marLeft w:val="3240"/>
          <w:marRight w:val="0"/>
          <w:marTop w:val="100"/>
          <w:marBottom w:val="0"/>
          <w:divBdr>
            <w:top w:val="none" w:sz="0" w:space="0" w:color="auto"/>
            <w:left w:val="none" w:sz="0" w:space="0" w:color="auto"/>
            <w:bottom w:val="none" w:sz="0" w:space="0" w:color="auto"/>
            <w:right w:val="none" w:sz="0" w:space="0" w:color="auto"/>
          </w:divBdr>
        </w:div>
      </w:divsChild>
    </w:div>
    <w:div w:id="12850034">
      <w:bodyDiv w:val="1"/>
      <w:marLeft w:val="0"/>
      <w:marRight w:val="0"/>
      <w:marTop w:val="0"/>
      <w:marBottom w:val="0"/>
      <w:divBdr>
        <w:top w:val="none" w:sz="0" w:space="0" w:color="auto"/>
        <w:left w:val="none" w:sz="0" w:space="0" w:color="auto"/>
        <w:bottom w:val="none" w:sz="0" w:space="0" w:color="auto"/>
        <w:right w:val="none" w:sz="0" w:space="0" w:color="auto"/>
      </w:divBdr>
      <w:divsChild>
        <w:div w:id="623081874">
          <w:marLeft w:val="1080"/>
          <w:marRight w:val="0"/>
          <w:marTop w:val="100"/>
          <w:marBottom w:val="0"/>
          <w:divBdr>
            <w:top w:val="none" w:sz="0" w:space="0" w:color="auto"/>
            <w:left w:val="none" w:sz="0" w:space="0" w:color="auto"/>
            <w:bottom w:val="none" w:sz="0" w:space="0" w:color="auto"/>
            <w:right w:val="none" w:sz="0" w:space="0" w:color="auto"/>
          </w:divBdr>
        </w:div>
      </w:divsChild>
    </w:div>
    <w:div w:id="59133618">
      <w:bodyDiv w:val="1"/>
      <w:marLeft w:val="0"/>
      <w:marRight w:val="0"/>
      <w:marTop w:val="0"/>
      <w:marBottom w:val="0"/>
      <w:divBdr>
        <w:top w:val="none" w:sz="0" w:space="0" w:color="auto"/>
        <w:left w:val="none" w:sz="0" w:space="0" w:color="auto"/>
        <w:bottom w:val="none" w:sz="0" w:space="0" w:color="auto"/>
        <w:right w:val="none" w:sz="0" w:space="0" w:color="auto"/>
      </w:divBdr>
      <w:divsChild>
        <w:div w:id="887842670">
          <w:marLeft w:val="1080"/>
          <w:marRight w:val="0"/>
          <w:marTop w:val="100"/>
          <w:marBottom w:val="0"/>
          <w:divBdr>
            <w:top w:val="none" w:sz="0" w:space="0" w:color="auto"/>
            <w:left w:val="none" w:sz="0" w:space="0" w:color="auto"/>
            <w:bottom w:val="none" w:sz="0" w:space="0" w:color="auto"/>
            <w:right w:val="none" w:sz="0" w:space="0" w:color="auto"/>
          </w:divBdr>
        </w:div>
      </w:divsChild>
    </w:div>
    <w:div w:id="80639966">
      <w:bodyDiv w:val="1"/>
      <w:marLeft w:val="0"/>
      <w:marRight w:val="0"/>
      <w:marTop w:val="0"/>
      <w:marBottom w:val="0"/>
      <w:divBdr>
        <w:top w:val="none" w:sz="0" w:space="0" w:color="auto"/>
        <w:left w:val="none" w:sz="0" w:space="0" w:color="auto"/>
        <w:bottom w:val="none" w:sz="0" w:space="0" w:color="auto"/>
        <w:right w:val="none" w:sz="0" w:space="0" w:color="auto"/>
      </w:divBdr>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1800273">
      <w:bodyDiv w:val="1"/>
      <w:marLeft w:val="0"/>
      <w:marRight w:val="0"/>
      <w:marTop w:val="0"/>
      <w:marBottom w:val="0"/>
      <w:divBdr>
        <w:top w:val="none" w:sz="0" w:space="0" w:color="auto"/>
        <w:left w:val="none" w:sz="0" w:space="0" w:color="auto"/>
        <w:bottom w:val="none" w:sz="0" w:space="0" w:color="auto"/>
        <w:right w:val="none" w:sz="0" w:space="0" w:color="auto"/>
      </w:divBdr>
      <w:divsChild>
        <w:div w:id="1293944427">
          <w:marLeft w:val="418"/>
          <w:marRight w:val="0"/>
          <w:marTop w:val="77"/>
          <w:marBottom w:val="0"/>
          <w:divBdr>
            <w:top w:val="none" w:sz="0" w:space="0" w:color="auto"/>
            <w:left w:val="none" w:sz="0" w:space="0" w:color="auto"/>
            <w:bottom w:val="none" w:sz="0" w:space="0" w:color="auto"/>
            <w:right w:val="none" w:sz="0" w:space="0" w:color="auto"/>
          </w:divBdr>
        </w:div>
        <w:div w:id="1583250861">
          <w:marLeft w:val="706"/>
          <w:marRight w:val="0"/>
          <w:marTop w:val="77"/>
          <w:marBottom w:val="0"/>
          <w:divBdr>
            <w:top w:val="none" w:sz="0" w:space="0" w:color="auto"/>
            <w:left w:val="none" w:sz="0" w:space="0" w:color="auto"/>
            <w:bottom w:val="none" w:sz="0" w:space="0" w:color="auto"/>
            <w:right w:val="none" w:sz="0" w:space="0" w:color="auto"/>
          </w:divBdr>
        </w:div>
        <w:div w:id="1884174572">
          <w:marLeft w:val="706"/>
          <w:marRight w:val="0"/>
          <w:marTop w:val="77"/>
          <w:marBottom w:val="0"/>
          <w:divBdr>
            <w:top w:val="none" w:sz="0" w:space="0" w:color="auto"/>
            <w:left w:val="none" w:sz="0" w:space="0" w:color="auto"/>
            <w:bottom w:val="none" w:sz="0" w:space="0" w:color="auto"/>
            <w:right w:val="none" w:sz="0" w:space="0" w:color="auto"/>
          </w:divBdr>
        </w:div>
        <w:div w:id="1931500972">
          <w:marLeft w:val="706"/>
          <w:marRight w:val="0"/>
          <w:marTop w:val="77"/>
          <w:marBottom w:val="0"/>
          <w:divBdr>
            <w:top w:val="none" w:sz="0" w:space="0" w:color="auto"/>
            <w:left w:val="none" w:sz="0" w:space="0" w:color="auto"/>
            <w:bottom w:val="none" w:sz="0" w:space="0" w:color="auto"/>
            <w:right w:val="none" w:sz="0" w:space="0" w:color="auto"/>
          </w:divBdr>
        </w:div>
      </w:divsChild>
    </w:div>
    <w:div w:id="104426154">
      <w:bodyDiv w:val="1"/>
      <w:marLeft w:val="0"/>
      <w:marRight w:val="0"/>
      <w:marTop w:val="0"/>
      <w:marBottom w:val="0"/>
      <w:divBdr>
        <w:top w:val="none" w:sz="0" w:space="0" w:color="auto"/>
        <w:left w:val="none" w:sz="0" w:space="0" w:color="auto"/>
        <w:bottom w:val="none" w:sz="0" w:space="0" w:color="auto"/>
        <w:right w:val="none" w:sz="0" w:space="0" w:color="auto"/>
      </w:divBdr>
    </w:div>
    <w:div w:id="107044719">
      <w:bodyDiv w:val="1"/>
      <w:marLeft w:val="0"/>
      <w:marRight w:val="0"/>
      <w:marTop w:val="0"/>
      <w:marBottom w:val="0"/>
      <w:divBdr>
        <w:top w:val="none" w:sz="0" w:space="0" w:color="auto"/>
        <w:left w:val="none" w:sz="0" w:space="0" w:color="auto"/>
        <w:bottom w:val="none" w:sz="0" w:space="0" w:color="auto"/>
        <w:right w:val="none" w:sz="0" w:space="0" w:color="auto"/>
      </w:divBdr>
    </w:div>
    <w:div w:id="130372517">
      <w:bodyDiv w:val="1"/>
      <w:marLeft w:val="0"/>
      <w:marRight w:val="0"/>
      <w:marTop w:val="0"/>
      <w:marBottom w:val="0"/>
      <w:divBdr>
        <w:top w:val="none" w:sz="0" w:space="0" w:color="auto"/>
        <w:left w:val="none" w:sz="0" w:space="0" w:color="auto"/>
        <w:bottom w:val="none" w:sz="0" w:space="0" w:color="auto"/>
        <w:right w:val="none" w:sz="0" w:space="0" w:color="auto"/>
      </w:divBdr>
      <w:divsChild>
        <w:div w:id="1108964814">
          <w:marLeft w:val="1166"/>
          <w:marRight w:val="0"/>
          <w:marTop w:val="96"/>
          <w:marBottom w:val="0"/>
          <w:divBdr>
            <w:top w:val="none" w:sz="0" w:space="0" w:color="auto"/>
            <w:left w:val="none" w:sz="0" w:space="0" w:color="auto"/>
            <w:bottom w:val="none" w:sz="0" w:space="0" w:color="auto"/>
            <w:right w:val="none" w:sz="0" w:space="0" w:color="auto"/>
          </w:divBdr>
        </w:div>
        <w:div w:id="1444227692">
          <w:marLeft w:val="1166"/>
          <w:marRight w:val="0"/>
          <w:marTop w:val="96"/>
          <w:marBottom w:val="0"/>
          <w:divBdr>
            <w:top w:val="none" w:sz="0" w:space="0" w:color="auto"/>
            <w:left w:val="none" w:sz="0" w:space="0" w:color="auto"/>
            <w:bottom w:val="none" w:sz="0" w:space="0" w:color="auto"/>
            <w:right w:val="none" w:sz="0" w:space="0" w:color="auto"/>
          </w:divBdr>
        </w:div>
        <w:div w:id="2113476056">
          <w:marLeft w:val="1166"/>
          <w:marRight w:val="0"/>
          <w:marTop w:val="96"/>
          <w:marBottom w:val="0"/>
          <w:divBdr>
            <w:top w:val="none" w:sz="0" w:space="0" w:color="auto"/>
            <w:left w:val="none" w:sz="0" w:space="0" w:color="auto"/>
            <w:bottom w:val="none" w:sz="0" w:space="0" w:color="auto"/>
            <w:right w:val="none" w:sz="0" w:space="0" w:color="auto"/>
          </w:divBdr>
        </w:div>
      </w:divsChild>
    </w:div>
    <w:div w:id="134179543">
      <w:bodyDiv w:val="1"/>
      <w:marLeft w:val="0"/>
      <w:marRight w:val="0"/>
      <w:marTop w:val="0"/>
      <w:marBottom w:val="0"/>
      <w:divBdr>
        <w:top w:val="none" w:sz="0" w:space="0" w:color="auto"/>
        <w:left w:val="none" w:sz="0" w:space="0" w:color="auto"/>
        <w:bottom w:val="none" w:sz="0" w:space="0" w:color="auto"/>
        <w:right w:val="none" w:sz="0" w:space="0" w:color="auto"/>
      </w:divBdr>
    </w:div>
    <w:div w:id="139543676">
      <w:bodyDiv w:val="1"/>
      <w:marLeft w:val="0"/>
      <w:marRight w:val="0"/>
      <w:marTop w:val="0"/>
      <w:marBottom w:val="0"/>
      <w:divBdr>
        <w:top w:val="none" w:sz="0" w:space="0" w:color="auto"/>
        <w:left w:val="none" w:sz="0" w:space="0" w:color="auto"/>
        <w:bottom w:val="none" w:sz="0" w:space="0" w:color="auto"/>
        <w:right w:val="none" w:sz="0" w:space="0" w:color="auto"/>
      </w:divBdr>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207383111">
      <w:bodyDiv w:val="1"/>
      <w:marLeft w:val="0"/>
      <w:marRight w:val="0"/>
      <w:marTop w:val="0"/>
      <w:marBottom w:val="0"/>
      <w:divBdr>
        <w:top w:val="none" w:sz="0" w:space="0" w:color="auto"/>
        <w:left w:val="none" w:sz="0" w:space="0" w:color="auto"/>
        <w:bottom w:val="none" w:sz="0" w:space="0" w:color="auto"/>
        <w:right w:val="none" w:sz="0" w:space="0" w:color="auto"/>
      </w:divBdr>
      <w:divsChild>
        <w:div w:id="1480729189">
          <w:marLeft w:val="360"/>
          <w:marRight w:val="0"/>
          <w:marTop w:val="200"/>
          <w:marBottom w:val="0"/>
          <w:divBdr>
            <w:top w:val="none" w:sz="0" w:space="0" w:color="auto"/>
            <w:left w:val="none" w:sz="0" w:space="0" w:color="auto"/>
            <w:bottom w:val="none" w:sz="0" w:space="0" w:color="auto"/>
            <w:right w:val="none" w:sz="0" w:space="0" w:color="auto"/>
          </w:divBdr>
        </w:div>
      </w:divsChild>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53175798">
      <w:bodyDiv w:val="1"/>
      <w:marLeft w:val="0"/>
      <w:marRight w:val="0"/>
      <w:marTop w:val="0"/>
      <w:marBottom w:val="0"/>
      <w:divBdr>
        <w:top w:val="none" w:sz="0" w:space="0" w:color="auto"/>
        <w:left w:val="none" w:sz="0" w:space="0" w:color="auto"/>
        <w:bottom w:val="none" w:sz="0" w:space="0" w:color="auto"/>
        <w:right w:val="none" w:sz="0" w:space="0" w:color="auto"/>
      </w:divBdr>
    </w:div>
    <w:div w:id="261495931">
      <w:bodyDiv w:val="1"/>
      <w:marLeft w:val="0"/>
      <w:marRight w:val="0"/>
      <w:marTop w:val="0"/>
      <w:marBottom w:val="0"/>
      <w:divBdr>
        <w:top w:val="none" w:sz="0" w:space="0" w:color="auto"/>
        <w:left w:val="none" w:sz="0" w:space="0" w:color="auto"/>
        <w:bottom w:val="none" w:sz="0" w:space="0" w:color="auto"/>
        <w:right w:val="none" w:sz="0" w:space="0" w:color="auto"/>
      </w:divBdr>
      <w:divsChild>
        <w:div w:id="306133336">
          <w:marLeft w:val="360"/>
          <w:marRight w:val="0"/>
          <w:marTop w:val="200"/>
          <w:marBottom w:val="0"/>
          <w:divBdr>
            <w:top w:val="none" w:sz="0" w:space="0" w:color="auto"/>
            <w:left w:val="none" w:sz="0" w:space="0" w:color="auto"/>
            <w:bottom w:val="none" w:sz="0" w:space="0" w:color="auto"/>
            <w:right w:val="none" w:sz="0" w:space="0" w:color="auto"/>
          </w:divBdr>
        </w:div>
        <w:div w:id="1616402727">
          <w:marLeft w:val="1080"/>
          <w:marRight w:val="0"/>
          <w:marTop w:val="100"/>
          <w:marBottom w:val="0"/>
          <w:divBdr>
            <w:top w:val="none" w:sz="0" w:space="0" w:color="auto"/>
            <w:left w:val="none" w:sz="0" w:space="0" w:color="auto"/>
            <w:bottom w:val="none" w:sz="0" w:space="0" w:color="auto"/>
            <w:right w:val="none" w:sz="0" w:space="0" w:color="auto"/>
          </w:divBdr>
        </w:div>
        <w:div w:id="1280644568">
          <w:marLeft w:val="1080"/>
          <w:marRight w:val="0"/>
          <w:marTop w:val="100"/>
          <w:marBottom w:val="0"/>
          <w:divBdr>
            <w:top w:val="none" w:sz="0" w:space="0" w:color="auto"/>
            <w:left w:val="none" w:sz="0" w:space="0" w:color="auto"/>
            <w:bottom w:val="none" w:sz="0" w:space="0" w:color="auto"/>
            <w:right w:val="none" w:sz="0" w:space="0" w:color="auto"/>
          </w:divBdr>
        </w:div>
        <w:div w:id="838615365">
          <w:marLeft w:val="1080"/>
          <w:marRight w:val="0"/>
          <w:marTop w:val="100"/>
          <w:marBottom w:val="0"/>
          <w:divBdr>
            <w:top w:val="none" w:sz="0" w:space="0" w:color="auto"/>
            <w:left w:val="none" w:sz="0" w:space="0" w:color="auto"/>
            <w:bottom w:val="none" w:sz="0" w:space="0" w:color="auto"/>
            <w:right w:val="none" w:sz="0" w:space="0" w:color="auto"/>
          </w:divBdr>
        </w:div>
      </w:divsChild>
    </w:div>
    <w:div w:id="281544371">
      <w:bodyDiv w:val="1"/>
      <w:marLeft w:val="0"/>
      <w:marRight w:val="0"/>
      <w:marTop w:val="0"/>
      <w:marBottom w:val="0"/>
      <w:divBdr>
        <w:top w:val="none" w:sz="0" w:space="0" w:color="auto"/>
        <w:left w:val="none" w:sz="0" w:space="0" w:color="auto"/>
        <w:bottom w:val="none" w:sz="0" w:space="0" w:color="auto"/>
        <w:right w:val="none" w:sz="0" w:space="0" w:color="auto"/>
      </w:divBdr>
      <w:divsChild>
        <w:div w:id="2060980539">
          <w:marLeft w:val="0"/>
          <w:marRight w:val="0"/>
          <w:marTop w:val="0"/>
          <w:marBottom w:val="0"/>
          <w:divBdr>
            <w:top w:val="none" w:sz="0" w:space="0" w:color="auto"/>
            <w:left w:val="none" w:sz="0" w:space="0" w:color="auto"/>
            <w:bottom w:val="none" w:sz="0" w:space="0" w:color="auto"/>
            <w:right w:val="none" w:sz="0" w:space="0" w:color="auto"/>
          </w:divBdr>
          <w:divsChild>
            <w:div w:id="1507865136">
              <w:marLeft w:val="0"/>
              <w:marRight w:val="0"/>
              <w:marTop w:val="0"/>
              <w:marBottom w:val="0"/>
              <w:divBdr>
                <w:top w:val="none" w:sz="0" w:space="0" w:color="auto"/>
                <w:left w:val="none" w:sz="0" w:space="0" w:color="auto"/>
                <w:bottom w:val="none" w:sz="0" w:space="0" w:color="auto"/>
                <w:right w:val="none" w:sz="0" w:space="0" w:color="auto"/>
              </w:divBdr>
              <w:divsChild>
                <w:div w:id="1097169847">
                  <w:marLeft w:val="0"/>
                  <w:marRight w:val="0"/>
                  <w:marTop w:val="0"/>
                  <w:marBottom w:val="0"/>
                  <w:divBdr>
                    <w:top w:val="none" w:sz="0" w:space="0" w:color="auto"/>
                    <w:left w:val="none" w:sz="0" w:space="0" w:color="auto"/>
                    <w:bottom w:val="none" w:sz="0" w:space="0" w:color="auto"/>
                    <w:right w:val="none" w:sz="0" w:space="0" w:color="auto"/>
                  </w:divBdr>
                  <w:divsChild>
                    <w:div w:id="1491406243">
                      <w:marLeft w:val="0"/>
                      <w:marRight w:val="0"/>
                      <w:marTop w:val="0"/>
                      <w:marBottom w:val="0"/>
                      <w:divBdr>
                        <w:top w:val="none" w:sz="0" w:space="0" w:color="auto"/>
                        <w:left w:val="none" w:sz="0" w:space="0" w:color="auto"/>
                        <w:bottom w:val="none" w:sz="0" w:space="0" w:color="auto"/>
                        <w:right w:val="none" w:sz="0" w:space="0" w:color="auto"/>
                      </w:divBdr>
                      <w:divsChild>
                        <w:div w:id="551238002">
                          <w:marLeft w:val="0"/>
                          <w:marRight w:val="0"/>
                          <w:marTop w:val="0"/>
                          <w:marBottom w:val="0"/>
                          <w:divBdr>
                            <w:top w:val="none" w:sz="0" w:space="0" w:color="auto"/>
                            <w:left w:val="none" w:sz="0" w:space="0" w:color="auto"/>
                            <w:bottom w:val="none" w:sz="0" w:space="0" w:color="auto"/>
                            <w:right w:val="none" w:sz="0" w:space="0" w:color="auto"/>
                          </w:divBdr>
                          <w:divsChild>
                            <w:div w:id="996035280">
                              <w:marLeft w:val="0"/>
                              <w:marRight w:val="0"/>
                              <w:marTop w:val="0"/>
                              <w:marBottom w:val="0"/>
                              <w:divBdr>
                                <w:top w:val="none" w:sz="0" w:space="0" w:color="auto"/>
                                <w:left w:val="none" w:sz="0" w:space="0" w:color="auto"/>
                                <w:bottom w:val="none" w:sz="0" w:space="0" w:color="auto"/>
                                <w:right w:val="none" w:sz="0" w:space="0" w:color="auto"/>
                              </w:divBdr>
                              <w:divsChild>
                                <w:div w:id="638845530">
                                  <w:marLeft w:val="0"/>
                                  <w:marRight w:val="0"/>
                                  <w:marTop w:val="0"/>
                                  <w:marBottom w:val="0"/>
                                  <w:divBdr>
                                    <w:top w:val="none" w:sz="0" w:space="0" w:color="auto"/>
                                    <w:left w:val="none" w:sz="0" w:space="0" w:color="auto"/>
                                    <w:bottom w:val="none" w:sz="0" w:space="0" w:color="auto"/>
                                    <w:right w:val="none" w:sz="0" w:space="0" w:color="auto"/>
                                  </w:divBdr>
                                  <w:divsChild>
                                    <w:div w:id="518541298">
                                      <w:marLeft w:val="0"/>
                                      <w:marRight w:val="0"/>
                                      <w:marTop w:val="0"/>
                                      <w:marBottom w:val="0"/>
                                      <w:divBdr>
                                        <w:top w:val="none" w:sz="0" w:space="0" w:color="auto"/>
                                        <w:left w:val="none" w:sz="0" w:space="0" w:color="auto"/>
                                        <w:bottom w:val="none" w:sz="0" w:space="0" w:color="auto"/>
                                        <w:right w:val="none" w:sz="0" w:space="0" w:color="auto"/>
                                      </w:divBdr>
                                      <w:divsChild>
                                        <w:div w:id="1657302455">
                                          <w:marLeft w:val="0"/>
                                          <w:marRight w:val="0"/>
                                          <w:marTop w:val="0"/>
                                          <w:marBottom w:val="495"/>
                                          <w:divBdr>
                                            <w:top w:val="none" w:sz="0" w:space="0" w:color="auto"/>
                                            <w:left w:val="none" w:sz="0" w:space="0" w:color="auto"/>
                                            <w:bottom w:val="none" w:sz="0" w:space="0" w:color="auto"/>
                                            <w:right w:val="none" w:sz="0" w:space="0" w:color="auto"/>
                                          </w:divBdr>
                                          <w:divsChild>
                                            <w:div w:id="45777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94340089">
      <w:bodyDiv w:val="1"/>
      <w:marLeft w:val="0"/>
      <w:marRight w:val="0"/>
      <w:marTop w:val="0"/>
      <w:marBottom w:val="0"/>
      <w:divBdr>
        <w:top w:val="none" w:sz="0" w:space="0" w:color="auto"/>
        <w:left w:val="none" w:sz="0" w:space="0" w:color="auto"/>
        <w:bottom w:val="none" w:sz="0" w:space="0" w:color="auto"/>
        <w:right w:val="none" w:sz="0" w:space="0" w:color="auto"/>
      </w:divBdr>
    </w:div>
    <w:div w:id="308439874">
      <w:bodyDiv w:val="1"/>
      <w:marLeft w:val="0"/>
      <w:marRight w:val="0"/>
      <w:marTop w:val="0"/>
      <w:marBottom w:val="0"/>
      <w:divBdr>
        <w:top w:val="none" w:sz="0" w:space="0" w:color="auto"/>
        <w:left w:val="none" w:sz="0" w:space="0" w:color="auto"/>
        <w:bottom w:val="none" w:sz="0" w:space="0" w:color="auto"/>
        <w:right w:val="none" w:sz="0" w:space="0" w:color="auto"/>
      </w:divBdr>
      <w:divsChild>
        <w:div w:id="1251738424">
          <w:marLeft w:val="950"/>
          <w:marRight w:val="0"/>
          <w:marTop w:val="77"/>
          <w:marBottom w:val="0"/>
          <w:divBdr>
            <w:top w:val="none" w:sz="0" w:space="0" w:color="auto"/>
            <w:left w:val="none" w:sz="0" w:space="0" w:color="auto"/>
            <w:bottom w:val="none" w:sz="0" w:space="0" w:color="auto"/>
            <w:right w:val="none" w:sz="0" w:space="0" w:color="auto"/>
          </w:divBdr>
        </w:div>
        <w:div w:id="1338575071">
          <w:marLeft w:val="950"/>
          <w:marRight w:val="0"/>
          <w:marTop w:val="77"/>
          <w:marBottom w:val="0"/>
          <w:divBdr>
            <w:top w:val="none" w:sz="0" w:space="0" w:color="auto"/>
            <w:left w:val="none" w:sz="0" w:space="0" w:color="auto"/>
            <w:bottom w:val="none" w:sz="0" w:space="0" w:color="auto"/>
            <w:right w:val="none" w:sz="0" w:space="0" w:color="auto"/>
          </w:divBdr>
        </w:div>
        <w:div w:id="1383017209">
          <w:marLeft w:val="950"/>
          <w:marRight w:val="0"/>
          <w:marTop w:val="77"/>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2418003">
      <w:bodyDiv w:val="1"/>
      <w:marLeft w:val="0"/>
      <w:marRight w:val="0"/>
      <w:marTop w:val="0"/>
      <w:marBottom w:val="0"/>
      <w:divBdr>
        <w:top w:val="none" w:sz="0" w:space="0" w:color="auto"/>
        <w:left w:val="none" w:sz="0" w:space="0" w:color="auto"/>
        <w:bottom w:val="none" w:sz="0" w:space="0" w:color="auto"/>
        <w:right w:val="none" w:sz="0" w:space="0" w:color="auto"/>
      </w:divBdr>
      <w:divsChild>
        <w:div w:id="1209682022">
          <w:marLeft w:val="360"/>
          <w:marRight w:val="0"/>
          <w:marTop w:val="0"/>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62290248">
      <w:bodyDiv w:val="1"/>
      <w:marLeft w:val="0"/>
      <w:marRight w:val="0"/>
      <w:marTop w:val="0"/>
      <w:marBottom w:val="0"/>
      <w:divBdr>
        <w:top w:val="none" w:sz="0" w:space="0" w:color="auto"/>
        <w:left w:val="none" w:sz="0" w:space="0" w:color="auto"/>
        <w:bottom w:val="none" w:sz="0" w:space="0" w:color="auto"/>
        <w:right w:val="none" w:sz="0" w:space="0" w:color="auto"/>
      </w:divBdr>
      <w:divsChild>
        <w:div w:id="1377773939">
          <w:marLeft w:val="547"/>
          <w:marRight w:val="0"/>
          <w:marTop w:val="96"/>
          <w:marBottom w:val="0"/>
          <w:divBdr>
            <w:top w:val="none" w:sz="0" w:space="0" w:color="auto"/>
            <w:left w:val="none" w:sz="0" w:space="0" w:color="auto"/>
            <w:bottom w:val="none" w:sz="0" w:space="0" w:color="auto"/>
            <w:right w:val="none" w:sz="0" w:space="0" w:color="auto"/>
          </w:divBdr>
        </w:div>
        <w:div w:id="1186166196">
          <w:marLeft w:val="1166"/>
          <w:marRight w:val="0"/>
          <w:marTop w:val="77"/>
          <w:marBottom w:val="0"/>
          <w:divBdr>
            <w:top w:val="none" w:sz="0" w:space="0" w:color="auto"/>
            <w:left w:val="none" w:sz="0" w:space="0" w:color="auto"/>
            <w:bottom w:val="none" w:sz="0" w:space="0" w:color="auto"/>
            <w:right w:val="none" w:sz="0" w:space="0" w:color="auto"/>
          </w:divBdr>
        </w:div>
        <w:div w:id="64762871">
          <w:marLeft w:val="1166"/>
          <w:marRight w:val="0"/>
          <w:marTop w:val="77"/>
          <w:marBottom w:val="0"/>
          <w:divBdr>
            <w:top w:val="none" w:sz="0" w:space="0" w:color="auto"/>
            <w:left w:val="none" w:sz="0" w:space="0" w:color="auto"/>
            <w:bottom w:val="none" w:sz="0" w:space="0" w:color="auto"/>
            <w:right w:val="none" w:sz="0" w:space="0" w:color="auto"/>
          </w:divBdr>
        </w:div>
        <w:div w:id="96141890">
          <w:marLeft w:val="547"/>
          <w:marRight w:val="0"/>
          <w:marTop w:val="96"/>
          <w:marBottom w:val="0"/>
          <w:divBdr>
            <w:top w:val="none" w:sz="0" w:space="0" w:color="auto"/>
            <w:left w:val="none" w:sz="0" w:space="0" w:color="auto"/>
            <w:bottom w:val="none" w:sz="0" w:space="0" w:color="auto"/>
            <w:right w:val="none" w:sz="0" w:space="0" w:color="auto"/>
          </w:divBdr>
        </w:div>
        <w:div w:id="2129353528">
          <w:marLeft w:val="1166"/>
          <w:marRight w:val="0"/>
          <w:marTop w:val="77"/>
          <w:marBottom w:val="0"/>
          <w:divBdr>
            <w:top w:val="none" w:sz="0" w:space="0" w:color="auto"/>
            <w:left w:val="none" w:sz="0" w:space="0" w:color="auto"/>
            <w:bottom w:val="none" w:sz="0" w:space="0" w:color="auto"/>
            <w:right w:val="none" w:sz="0" w:space="0" w:color="auto"/>
          </w:divBdr>
        </w:div>
        <w:div w:id="943808057">
          <w:marLeft w:val="1800"/>
          <w:marRight w:val="0"/>
          <w:marTop w:val="58"/>
          <w:marBottom w:val="0"/>
          <w:divBdr>
            <w:top w:val="none" w:sz="0" w:space="0" w:color="auto"/>
            <w:left w:val="none" w:sz="0" w:space="0" w:color="auto"/>
            <w:bottom w:val="none" w:sz="0" w:space="0" w:color="auto"/>
            <w:right w:val="none" w:sz="0" w:space="0" w:color="auto"/>
          </w:divBdr>
        </w:div>
        <w:div w:id="1905023677">
          <w:marLeft w:val="1800"/>
          <w:marRight w:val="0"/>
          <w:marTop w:val="58"/>
          <w:marBottom w:val="0"/>
          <w:divBdr>
            <w:top w:val="none" w:sz="0" w:space="0" w:color="auto"/>
            <w:left w:val="none" w:sz="0" w:space="0" w:color="auto"/>
            <w:bottom w:val="none" w:sz="0" w:space="0" w:color="auto"/>
            <w:right w:val="none" w:sz="0" w:space="0" w:color="auto"/>
          </w:divBdr>
        </w:div>
        <w:div w:id="1018042357">
          <w:marLeft w:val="1166"/>
          <w:marRight w:val="0"/>
          <w:marTop w:val="77"/>
          <w:marBottom w:val="0"/>
          <w:divBdr>
            <w:top w:val="none" w:sz="0" w:space="0" w:color="auto"/>
            <w:left w:val="none" w:sz="0" w:space="0" w:color="auto"/>
            <w:bottom w:val="none" w:sz="0" w:space="0" w:color="auto"/>
            <w:right w:val="none" w:sz="0" w:space="0" w:color="auto"/>
          </w:divBdr>
        </w:div>
      </w:divsChild>
    </w:div>
    <w:div w:id="375591978">
      <w:bodyDiv w:val="1"/>
      <w:marLeft w:val="0"/>
      <w:marRight w:val="0"/>
      <w:marTop w:val="0"/>
      <w:marBottom w:val="0"/>
      <w:divBdr>
        <w:top w:val="none" w:sz="0" w:space="0" w:color="auto"/>
        <w:left w:val="none" w:sz="0" w:space="0" w:color="auto"/>
        <w:bottom w:val="none" w:sz="0" w:space="0" w:color="auto"/>
        <w:right w:val="none" w:sz="0" w:space="0" w:color="auto"/>
      </w:divBdr>
      <w:divsChild>
        <w:div w:id="2137335593">
          <w:marLeft w:val="2520"/>
          <w:marRight w:val="0"/>
          <w:marTop w:val="100"/>
          <w:marBottom w:val="0"/>
          <w:divBdr>
            <w:top w:val="none" w:sz="0" w:space="0" w:color="auto"/>
            <w:left w:val="none" w:sz="0" w:space="0" w:color="auto"/>
            <w:bottom w:val="none" w:sz="0" w:space="0" w:color="auto"/>
            <w:right w:val="none" w:sz="0" w:space="0" w:color="auto"/>
          </w:divBdr>
        </w:div>
        <w:div w:id="1485704277">
          <w:marLeft w:val="2520"/>
          <w:marRight w:val="0"/>
          <w:marTop w:val="100"/>
          <w:marBottom w:val="0"/>
          <w:divBdr>
            <w:top w:val="none" w:sz="0" w:space="0" w:color="auto"/>
            <w:left w:val="none" w:sz="0" w:space="0" w:color="auto"/>
            <w:bottom w:val="none" w:sz="0" w:space="0" w:color="auto"/>
            <w:right w:val="none" w:sz="0" w:space="0" w:color="auto"/>
          </w:divBdr>
        </w:div>
        <w:div w:id="290403083">
          <w:marLeft w:val="2520"/>
          <w:marRight w:val="0"/>
          <w:marTop w:val="100"/>
          <w:marBottom w:val="0"/>
          <w:divBdr>
            <w:top w:val="none" w:sz="0" w:space="0" w:color="auto"/>
            <w:left w:val="none" w:sz="0" w:space="0" w:color="auto"/>
            <w:bottom w:val="none" w:sz="0" w:space="0" w:color="auto"/>
            <w:right w:val="none" w:sz="0" w:space="0" w:color="auto"/>
          </w:divBdr>
        </w:div>
        <w:div w:id="767655318">
          <w:marLeft w:val="2520"/>
          <w:marRight w:val="0"/>
          <w:marTop w:val="100"/>
          <w:marBottom w:val="0"/>
          <w:divBdr>
            <w:top w:val="none" w:sz="0" w:space="0" w:color="auto"/>
            <w:left w:val="none" w:sz="0" w:space="0" w:color="auto"/>
            <w:bottom w:val="none" w:sz="0" w:space="0" w:color="auto"/>
            <w:right w:val="none" w:sz="0" w:space="0" w:color="auto"/>
          </w:divBdr>
        </w:div>
      </w:divsChild>
    </w:div>
    <w:div w:id="380059259">
      <w:bodyDiv w:val="1"/>
      <w:marLeft w:val="0"/>
      <w:marRight w:val="0"/>
      <w:marTop w:val="0"/>
      <w:marBottom w:val="0"/>
      <w:divBdr>
        <w:top w:val="none" w:sz="0" w:space="0" w:color="auto"/>
        <w:left w:val="none" w:sz="0" w:space="0" w:color="auto"/>
        <w:bottom w:val="none" w:sz="0" w:space="0" w:color="auto"/>
        <w:right w:val="none" w:sz="0" w:space="0" w:color="auto"/>
      </w:divBdr>
    </w:div>
    <w:div w:id="387650284">
      <w:bodyDiv w:val="1"/>
      <w:marLeft w:val="0"/>
      <w:marRight w:val="0"/>
      <w:marTop w:val="0"/>
      <w:marBottom w:val="0"/>
      <w:divBdr>
        <w:top w:val="none" w:sz="0" w:space="0" w:color="auto"/>
        <w:left w:val="none" w:sz="0" w:space="0" w:color="auto"/>
        <w:bottom w:val="none" w:sz="0" w:space="0" w:color="auto"/>
        <w:right w:val="none" w:sz="0" w:space="0" w:color="auto"/>
      </w:divBdr>
    </w:div>
    <w:div w:id="439758768">
      <w:bodyDiv w:val="1"/>
      <w:marLeft w:val="0"/>
      <w:marRight w:val="0"/>
      <w:marTop w:val="0"/>
      <w:marBottom w:val="0"/>
      <w:divBdr>
        <w:top w:val="none" w:sz="0" w:space="0" w:color="auto"/>
        <w:left w:val="none" w:sz="0" w:space="0" w:color="auto"/>
        <w:bottom w:val="none" w:sz="0" w:space="0" w:color="auto"/>
        <w:right w:val="none" w:sz="0" w:space="0" w:color="auto"/>
      </w:divBdr>
    </w:div>
    <w:div w:id="441265320">
      <w:bodyDiv w:val="1"/>
      <w:marLeft w:val="0"/>
      <w:marRight w:val="0"/>
      <w:marTop w:val="0"/>
      <w:marBottom w:val="0"/>
      <w:divBdr>
        <w:top w:val="none" w:sz="0" w:space="0" w:color="auto"/>
        <w:left w:val="none" w:sz="0" w:space="0" w:color="auto"/>
        <w:bottom w:val="none" w:sz="0" w:space="0" w:color="auto"/>
        <w:right w:val="none" w:sz="0" w:space="0" w:color="auto"/>
      </w:divBdr>
    </w:div>
    <w:div w:id="441342001">
      <w:bodyDiv w:val="1"/>
      <w:marLeft w:val="0"/>
      <w:marRight w:val="0"/>
      <w:marTop w:val="0"/>
      <w:marBottom w:val="0"/>
      <w:divBdr>
        <w:top w:val="none" w:sz="0" w:space="0" w:color="auto"/>
        <w:left w:val="none" w:sz="0" w:space="0" w:color="auto"/>
        <w:bottom w:val="none" w:sz="0" w:space="0" w:color="auto"/>
        <w:right w:val="none" w:sz="0" w:space="0" w:color="auto"/>
      </w:divBdr>
      <w:divsChild>
        <w:div w:id="1950896727">
          <w:marLeft w:val="360"/>
          <w:marRight w:val="0"/>
          <w:marTop w:val="200"/>
          <w:marBottom w:val="0"/>
          <w:divBdr>
            <w:top w:val="none" w:sz="0" w:space="0" w:color="auto"/>
            <w:left w:val="none" w:sz="0" w:space="0" w:color="auto"/>
            <w:bottom w:val="none" w:sz="0" w:space="0" w:color="auto"/>
            <w:right w:val="none" w:sz="0" w:space="0" w:color="auto"/>
          </w:divBdr>
        </w:div>
        <w:div w:id="1727684947">
          <w:marLeft w:val="1080"/>
          <w:marRight w:val="0"/>
          <w:marTop w:val="100"/>
          <w:marBottom w:val="0"/>
          <w:divBdr>
            <w:top w:val="none" w:sz="0" w:space="0" w:color="auto"/>
            <w:left w:val="none" w:sz="0" w:space="0" w:color="auto"/>
            <w:bottom w:val="none" w:sz="0" w:space="0" w:color="auto"/>
            <w:right w:val="none" w:sz="0" w:space="0" w:color="auto"/>
          </w:divBdr>
        </w:div>
        <w:div w:id="337198982">
          <w:marLeft w:val="1800"/>
          <w:marRight w:val="0"/>
          <w:marTop w:val="100"/>
          <w:marBottom w:val="0"/>
          <w:divBdr>
            <w:top w:val="none" w:sz="0" w:space="0" w:color="auto"/>
            <w:left w:val="none" w:sz="0" w:space="0" w:color="auto"/>
            <w:bottom w:val="none" w:sz="0" w:space="0" w:color="auto"/>
            <w:right w:val="none" w:sz="0" w:space="0" w:color="auto"/>
          </w:divBdr>
        </w:div>
        <w:div w:id="1217163846">
          <w:marLeft w:val="1800"/>
          <w:marRight w:val="0"/>
          <w:marTop w:val="100"/>
          <w:marBottom w:val="0"/>
          <w:divBdr>
            <w:top w:val="none" w:sz="0" w:space="0" w:color="auto"/>
            <w:left w:val="none" w:sz="0" w:space="0" w:color="auto"/>
            <w:bottom w:val="none" w:sz="0" w:space="0" w:color="auto"/>
            <w:right w:val="none" w:sz="0" w:space="0" w:color="auto"/>
          </w:divBdr>
        </w:div>
      </w:divsChild>
    </w:div>
    <w:div w:id="448398865">
      <w:bodyDiv w:val="1"/>
      <w:marLeft w:val="0"/>
      <w:marRight w:val="0"/>
      <w:marTop w:val="0"/>
      <w:marBottom w:val="0"/>
      <w:divBdr>
        <w:top w:val="none" w:sz="0" w:space="0" w:color="auto"/>
        <w:left w:val="none" w:sz="0" w:space="0" w:color="auto"/>
        <w:bottom w:val="none" w:sz="0" w:space="0" w:color="auto"/>
        <w:right w:val="none" w:sz="0" w:space="0" w:color="auto"/>
      </w:divBdr>
      <w:divsChild>
        <w:div w:id="148638110">
          <w:marLeft w:val="1080"/>
          <w:marRight w:val="0"/>
          <w:marTop w:val="100"/>
          <w:marBottom w:val="0"/>
          <w:divBdr>
            <w:top w:val="none" w:sz="0" w:space="0" w:color="auto"/>
            <w:left w:val="none" w:sz="0" w:space="0" w:color="auto"/>
            <w:bottom w:val="none" w:sz="0" w:space="0" w:color="auto"/>
            <w:right w:val="none" w:sz="0" w:space="0" w:color="auto"/>
          </w:divBdr>
        </w:div>
        <w:div w:id="924265746">
          <w:marLeft w:val="1080"/>
          <w:marRight w:val="0"/>
          <w:marTop w:val="100"/>
          <w:marBottom w:val="0"/>
          <w:divBdr>
            <w:top w:val="none" w:sz="0" w:space="0" w:color="auto"/>
            <w:left w:val="none" w:sz="0" w:space="0" w:color="auto"/>
            <w:bottom w:val="none" w:sz="0" w:space="0" w:color="auto"/>
            <w:right w:val="none" w:sz="0" w:space="0" w:color="auto"/>
          </w:divBdr>
        </w:div>
        <w:div w:id="63189579">
          <w:marLeft w:val="1080"/>
          <w:marRight w:val="0"/>
          <w:marTop w:val="100"/>
          <w:marBottom w:val="0"/>
          <w:divBdr>
            <w:top w:val="none" w:sz="0" w:space="0" w:color="auto"/>
            <w:left w:val="none" w:sz="0" w:space="0" w:color="auto"/>
            <w:bottom w:val="none" w:sz="0" w:space="0" w:color="auto"/>
            <w:right w:val="none" w:sz="0" w:space="0" w:color="auto"/>
          </w:divBdr>
        </w:div>
        <w:div w:id="378944510">
          <w:marLeft w:val="1800"/>
          <w:marRight w:val="0"/>
          <w:marTop w:val="100"/>
          <w:marBottom w:val="0"/>
          <w:divBdr>
            <w:top w:val="none" w:sz="0" w:space="0" w:color="auto"/>
            <w:left w:val="none" w:sz="0" w:space="0" w:color="auto"/>
            <w:bottom w:val="none" w:sz="0" w:space="0" w:color="auto"/>
            <w:right w:val="none" w:sz="0" w:space="0" w:color="auto"/>
          </w:divBdr>
        </w:div>
      </w:divsChild>
    </w:div>
    <w:div w:id="467094559">
      <w:bodyDiv w:val="1"/>
      <w:marLeft w:val="0"/>
      <w:marRight w:val="0"/>
      <w:marTop w:val="0"/>
      <w:marBottom w:val="0"/>
      <w:divBdr>
        <w:top w:val="none" w:sz="0" w:space="0" w:color="auto"/>
        <w:left w:val="none" w:sz="0" w:space="0" w:color="auto"/>
        <w:bottom w:val="none" w:sz="0" w:space="0" w:color="auto"/>
        <w:right w:val="none" w:sz="0" w:space="0" w:color="auto"/>
      </w:divBdr>
      <w:divsChild>
        <w:div w:id="1261332910">
          <w:marLeft w:val="1800"/>
          <w:marRight w:val="0"/>
          <w:marTop w:val="100"/>
          <w:marBottom w:val="0"/>
          <w:divBdr>
            <w:top w:val="none" w:sz="0" w:space="0" w:color="auto"/>
            <w:left w:val="none" w:sz="0" w:space="0" w:color="auto"/>
            <w:bottom w:val="none" w:sz="0" w:space="0" w:color="auto"/>
            <w:right w:val="none" w:sz="0" w:space="0" w:color="auto"/>
          </w:divBdr>
        </w:div>
        <w:div w:id="84157278">
          <w:marLeft w:val="2520"/>
          <w:marRight w:val="0"/>
          <w:marTop w:val="100"/>
          <w:marBottom w:val="0"/>
          <w:divBdr>
            <w:top w:val="none" w:sz="0" w:space="0" w:color="auto"/>
            <w:left w:val="none" w:sz="0" w:space="0" w:color="auto"/>
            <w:bottom w:val="none" w:sz="0" w:space="0" w:color="auto"/>
            <w:right w:val="none" w:sz="0" w:space="0" w:color="auto"/>
          </w:divBdr>
        </w:div>
        <w:div w:id="1870340142">
          <w:marLeft w:val="2520"/>
          <w:marRight w:val="0"/>
          <w:marTop w:val="100"/>
          <w:marBottom w:val="0"/>
          <w:divBdr>
            <w:top w:val="none" w:sz="0" w:space="0" w:color="auto"/>
            <w:left w:val="none" w:sz="0" w:space="0" w:color="auto"/>
            <w:bottom w:val="none" w:sz="0" w:space="0" w:color="auto"/>
            <w:right w:val="none" w:sz="0" w:space="0" w:color="auto"/>
          </w:divBdr>
        </w:div>
      </w:divsChild>
    </w:div>
    <w:div w:id="478498354">
      <w:bodyDiv w:val="1"/>
      <w:marLeft w:val="0"/>
      <w:marRight w:val="0"/>
      <w:marTop w:val="0"/>
      <w:marBottom w:val="0"/>
      <w:divBdr>
        <w:top w:val="none" w:sz="0" w:space="0" w:color="auto"/>
        <w:left w:val="none" w:sz="0" w:space="0" w:color="auto"/>
        <w:bottom w:val="none" w:sz="0" w:space="0" w:color="auto"/>
        <w:right w:val="none" w:sz="0" w:space="0" w:color="auto"/>
      </w:divBdr>
      <w:divsChild>
        <w:div w:id="81344585">
          <w:marLeft w:val="1800"/>
          <w:marRight w:val="0"/>
          <w:marTop w:val="100"/>
          <w:marBottom w:val="0"/>
          <w:divBdr>
            <w:top w:val="none" w:sz="0" w:space="0" w:color="auto"/>
            <w:left w:val="none" w:sz="0" w:space="0" w:color="auto"/>
            <w:bottom w:val="none" w:sz="0" w:space="0" w:color="auto"/>
            <w:right w:val="none" w:sz="0" w:space="0" w:color="auto"/>
          </w:divBdr>
        </w:div>
        <w:div w:id="114178236">
          <w:marLeft w:val="360"/>
          <w:marRight w:val="0"/>
          <w:marTop w:val="200"/>
          <w:marBottom w:val="0"/>
          <w:divBdr>
            <w:top w:val="none" w:sz="0" w:space="0" w:color="auto"/>
            <w:left w:val="none" w:sz="0" w:space="0" w:color="auto"/>
            <w:bottom w:val="none" w:sz="0" w:space="0" w:color="auto"/>
            <w:right w:val="none" w:sz="0" w:space="0" w:color="auto"/>
          </w:divBdr>
        </w:div>
        <w:div w:id="391538130">
          <w:marLeft w:val="1800"/>
          <w:marRight w:val="0"/>
          <w:marTop w:val="100"/>
          <w:marBottom w:val="0"/>
          <w:divBdr>
            <w:top w:val="none" w:sz="0" w:space="0" w:color="auto"/>
            <w:left w:val="none" w:sz="0" w:space="0" w:color="auto"/>
            <w:bottom w:val="none" w:sz="0" w:space="0" w:color="auto"/>
            <w:right w:val="none" w:sz="0" w:space="0" w:color="auto"/>
          </w:divBdr>
        </w:div>
        <w:div w:id="1533885408">
          <w:marLeft w:val="1080"/>
          <w:marRight w:val="0"/>
          <w:marTop w:val="100"/>
          <w:marBottom w:val="0"/>
          <w:divBdr>
            <w:top w:val="none" w:sz="0" w:space="0" w:color="auto"/>
            <w:left w:val="none" w:sz="0" w:space="0" w:color="auto"/>
            <w:bottom w:val="none" w:sz="0" w:space="0" w:color="auto"/>
            <w:right w:val="none" w:sz="0" w:space="0" w:color="auto"/>
          </w:divBdr>
        </w:div>
        <w:div w:id="1594627489">
          <w:marLeft w:val="360"/>
          <w:marRight w:val="0"/>
          <w:marTop w:val="200"/>
          <w:marBottom w:val="0"/>
          <w:divBdr>
            <w:top w:val="none" w:sz="0" w:space="0" w:color="auto"/>
            <w:left w:val="none" w:sz="0" w:space="0" w:color="auto"/>
            <w:bottom w:val="none" w:sz="0" w:space="0" w:color="auto"/>
            <w:right w:val="none" w:sz="0" w:space="0" w:color="auto"/>
          </w:divBdr>
        </w:div>
        <w:div w:id="2052535643">
          <w:marLeft w:val="1080"/>
          <w:marRight w:val="0"/>
          <w:marTop w:val="100"/>
          <w:marBottom w:val="0"/>
          <w:divBdr>
            <w:top w:val="none" w:sz="0" w:space="0" w:color="auto"/>
            <w:left w:val="none" w:sz="0" w:space="0" w:color="auto"/>
            <w:bottom w:val="none" w:sz="0" w:space="0" w:color="auto"/>
            <w:right w:val="none" w:sz="0" w:space="0" w:color="auto"/>
          </w:divBdr>
        </w:div>
      </w:divsChild>
    </w:div>
    <w:div w:id="485244420">
      <w:bodyDiv w:val="1"/>
      <w:marLeft w:val="0"/>
      <w:marRight w:val="0"/>
      <w:marTop w:val="0"/>
      <w:marBottom w:val="0"/>
      <w:divBdr>
        <w:top w:val="none" w:sz="0" w:space="0" w:color="auto"/>
        <w:left w:val="none" w:sz="0" w:space="0" w:color="auto"/>
        <w:bottom w:val="none" w:sz="0" w:space="0" w:color="auto"/>
        <w:right w:val="none" w:sz="0" w:space="0" w:color="auto"/>
      </w:divBdr>
      <w:divsChild>
        <w:div w:id="2013095436">
          <w:marLeft w:val="2520"/>
          <w:marRight w:val="0"/>
          <w:marTop w:val="100"/>
          <w:marBottom w:val="0"/>
          <w:divBdr>
            <w:top w:val="none" w:sz="0" w:space="0" w:color="auto"/>
            <w:left w:val="none" w:sz="0" w:space="0" w:color="auto"/>
            <w:bottom w:val="none" w:sz="0" w:space="0" w:color="auto"/>
            <w:right w:val="none" w:sz="0" w:space="0" w:color="auto"/>
          </w:divBdr>
        </w:div>
        <w:div w:id="926690725">
          <w:marLeft w:val="2520"/>
          <w:marRight w:val="0"/>
          <w:marTop w:val="100"/>
          <w:marBottom w:val="0"/>
          <w:divBdr>
            <w:top w:val="none" w:sz="0" w:space="0" w:color="auto"/>
            <w:left w:val="none" w:sz="0" w:space="0" w:color="auto"/>
            <w:bottom w:val="none" w:sz="0" w:space="0" w:color="auto"/>
            <w:right w:val="none" w:sz="0" w:space="0" w:color="auto"/>
          </w:divBdr>
        </w:div>
      </w:divsChild>
    </w:div>
    <w:div w:id="505751142">
      <w:bodyDiv w:val="1"/>
      <w:marLeft w:val="0"/>
      <w:marRight w:val="0"/>
      <w:marTop w:val="0"/>
      <w:marBottom w:val="0"/>
      <w:divBdr>
        <w:top w:val="none" w:sz="0" w:space="0" w:color="auto"/>
        <w:left w:val="none" w:sz="0" w:space="0" w:color="auto"/>
        <w:bottom w:val="none" w:sz="0" w:space="0" w:color="auto"/>
        <w:right w:val="none" w:sz="0" w:space="0" w:color="auto"/>
      </w:divBdr>
      <w:divsChild>
        <w:div w:id="500238283">
          <w:marLeft w:val="950"/>
          <w:marRight w:val="0"/>
          <w:marTop w:val="77"/>
          <w:marBottom w:val="0"/>
          <w:divBdr>
            <w:top w:val="none" w:sz="0" w:space="0" w:color="auto"/>
            <w:left w:val="none" w:sz="0" w:space="0" w:color="auto"/>
            <w:bottom w:val="none" w:sz="0" w:space="0" w:color="auto"/>
            <w:right w:val="none" w:sz="0" w:space="0" w:color="auto"/>
          </w:divBdr>
        </w:div>
        <w:div w:id="828062928">
          <w:marLeft w:val="950"/>
          <w:marRight w:val="0"/>
          <w:marTop w:val="77"/>
          <w:marBottom w:val="0"/>
          <w:divBdr>
            <w:top w:val="none" w:sz="0" w:space="0" w:color="auto"/>
            <w:left w:val="none" w:sz="0" w:space="0" w:color="auto"/>
            <w:bottom w:val="none" w:sz="0" w:space="0" w:color="auto"/>
            <w:right w:val="none" w:sz="0" w:space="0" w:color="auto"/>
          </w:divBdr>
        </w:div>
        <w:div w:id="1046835409">
          <w:marLeft w:val="950"/>
          <w:marRight w:val="0"/>
          <w:marTop w:val="77"/>
          <w:marBottom w:val="0"/>
          <w:divBdr>
            <w:top w:val="none" w:sz="0" w:space="0" w:color="auto"/>
            <w:left w:val="none" w:sz="0" w:space="0" w:color="auto"/>
            <w:bottom w:val="none" w:sz="0" w:space="0" w:color="auto"/>
            <w:right w:val="none" w:sz="0" w:space="0" w:color="auto"/>
          </w:divBdr>
        </w:div>
        <w:div w:id="1421560079">
          <w:marLeft w:val="950"/>
          <w:marRight w:val="0"/>
          <w:marTop w:val="77"/>
          <w:marBottom w:val="0"/>
          <w:divBdr>
            <w:top w:val="none" w:sz="0" w:space="0" w:color="auto"/>
            <w:left w:val="none" w:sz="0" w:space="0" w:color="auto"/>
            <w:bottom w:val="none" w:sz="0" w:space="0" w:color="auto"/>
            <w:right w:val="none" w:sz="0" w:space="0" w:color="auto"/>
          </w:divBdr>
        </w:div>
      </w:divsChild>
    </w:div>
    <w:div w:id="516188675">
      <w:bodyDiv w:val="1"/>
      <w:marLeft w:val="0"/>
      <w:marRight w:val="0"/>
      <w:marTop w:val="0"/>
      <w:marBottom w:val="0"/>
      <w:divBdr>
        <w:top w:val="none" w:sz="0" w:space="0" w:color="auto"/>
        <w:left w:val="none" w:sz="0" w:space="0" w:color="auto"/>
        <w:bottom w:val="none" w:sz="0" w:space="0" w:color="auto"/>
        <w:right w:val="none" w:sz="0" w:space="0" w:color="auto"/>
      </w:divBdr>
      <w:divsChild>
        <w:div w:id="1312516241">
          <w:marLeft w:val="360"/>
          <w:marRight w:val="0"/>
          <w:marTop w:val="200"/>
          <w:marBottom w:val="0"/>
          <w:divBdr>
            <w:top w:val="none" w:sz="0" w:space="0" w:color="auto"/>
            <w:left w:val="none" w:sz="0" w:space="0" w:color="auto"/>
            <w:bottom w:val="none" w:sz="0" w:space="0" w:color="auto"/>
            <w:right w:val="none" w:sz="0" w:space="0" w:color="auto"/>
          </w:divBdr>
        </w:div>
        <w:div w:id="2061781766">
          <w:marLeft w:val="1800"/>
          <w:marRight w:val="0"/>
          <w:marTop w:val="100"/>
          <w:marBottom w:val="0"/>
          <w:divBdr>
            <w:top w:val="none" w:sz="0" w:space="0" w:color="auto"/>
            <w:left w:val="none" w:sz="0" w:space="0" w:color="auto"/>
            <w:bottom w:val="none" w:sz="0" w:space="0" w:color="auto"/>
            <w:right w:val="none" w:sz="0" w:space="0" w:color="auto"/>
          </w:divBdr>
        </w:div>
        <w:div w:id="1899052962">
          <w:marLeft w:val="1080"/>
          <w:marRight w:val="0"/>
          <w:marTop w:val="100"/>
          <w:marBottom w:val="0"/>
          <w:divBdr>
            <w:top w:val="none" w:sz="0" w:space="0" w:color="auto"/>
            <w:left w:val="none" w:sz="0" w:space="0" w:color="auto"/>
            <w:bottom w:val="none" w:sz="0" w:space="0" w:color="auto"/>
            <w:right w:val="none" w:sz="0" w:space="0" w:color="auto"/>
          </w:divBdr>
        </w:div>
        <w:div w:id="818421286">
          <w:marLeft w:val="1800"/>
          <w:marRight w:val="0"/>
          <w:marTop w:val="100"/>
          <w:marBottom w:val="0"/>
          <w:divBdr>
            <w:top w:val="none" w:sz="0" w:space="0" w:color="auto"/>
            <w:left w:val="none" w:sz="0" w:space="0" w:color="auto"/>
            <w:bottom w:val="none" w:sz="0" w:space="0" w:color="auto"/>
            <w:right w:val="none" w:sz="0" w:space="0" w:color="auto"/>
          </w:divBdr>
        </w:div>
      </w:divsChild>
    </w:div>
    <w:div w:id="520243125">
      <w:bodyDiv w:val="1"/>
      <w:marLeft w:val="0"/>
      <w:marRight w:val="0"/>
      <w:marTop w:val="0"/>
      <w:marBottom w:val="0"/>
      <w:divBdr>
        <w:top w:val="none" w:sz="0" w:space="0" w:color="auto"/>
        <w:left w:val="none" w:sz="0" w:space="0" w:color="auto"/>
        <w:bottom w:val="none" w:sz="0" w:space="0" w:color="auto"/>
        <w:right w:val="none" w:sz="0" w:space="0" w:color="auto"/>
      </w:divBdr>
    </w:div>
    <w:div w:id="560407610">
      <w:bodyDiv w:val="1"/>
      <w:marLeft w:val="0"/>
      <w:marRight w:val="0"/>
      <w:marTop w:val="0"/>
      <w:marBottom w:val="0"/>
      <w:divBdr>
        <w:top w:val="none" w:sz="0" w:space="0" w:color="auto"/>
        <w:left w:val="none" w:sz="0" w:space="0" w:color="auto"/>
        <w:bottom w:val="none" w:sz="0" w:space="0" w:color="auto"/>
        <w:right w:val="none" w:sz="0" w:space="0" w:color="auto"/>
      </w:divBdr>
      <w:divsChild>
        <w:div w:id="1468665486">
          <w:marLeft w:val="2520"/>
          <w:marRight w:val="0"/>
          <w:marTop w:val="100"/>
          <w:marBottom w:val="0"/>
          <w:divBdr>
            <w:top w:val="none" w:sz="0" w:space="0" w:color="auto"/>
            <w:left w:val="none" w:sz="0" w:space="0" w:color="auto"/>
            <w:bottom w:val="none" w:sz="0" w:space="0" w:color="auto"/>
            <w:right w:val="none" w:sz="0" w:space="0" w:color="auto"/>
          </w:divBdr>
        </w:div>
        <w:div w:id="2064791105">
          <w:marLeft w:val="3240"/>
          <w:marRight w:val="0"/>
          <w:marTop w:val="100"/>
          <w:marBottom w:val="0"/>
          <w:divBdr>
            <w:top w:val="none" w:sz="0" w:space="0" w:color="auto"/>
            <w:left w:val="none" w:sz="0" w:space="0" w:color="auto"/>
            <w:bottom w:val="none" w:sz="0" w:space="0" w:color="auto"/>
            <w:right w:val="none" w:sz="0" w:space="0" w:color="auto"/>
          </w:divBdr>
        </w:div>
        <w:div w:id="1398551748">
          <w:marLeft w:val="3240"/>
          <w:marRight w:val="0"/>
          <w:marTop w:val="100"/>
          <w:marBottom w:val="0"/>
          <w:divBdr>
            <w:top w:val="none" w:sz="0" w:space="0" w:color="auto"/>
            <w:left w:val="none" w:sz="0" w:space="0" w:color="auto"/>
            <w:bottom w:val="none" w:sz="0" w:space="0" w:color="auto"/>
            <w:right w:val="none" w:sz="0" w:space="0" w:color="auto"/>
          </w:divBdr>
        </w:div>
        <w:div w:id="1062027439">
          <w:marLeft w:val="3240"/>
          <w:marRight w:val="0"/>
          <w:marTop w:val="100"/>
          <w:marBottom w:val="0"/>
          <w:divBdr>
            <w:top w:val="none" w:sz="0" w:space="0" w:color="auto"/>
            <w:left w:val="none" w:sz="0" w:space="0" w:color="auto"/>
            <w:bottom w:val="none" w:sz="0" w:space="0" w:color="auto"/>
            <w:right w:val="none" w:sz="0" w:space="0" w:color="auto"/>
          </w:divBdr>
        </w:div>
        <w:div w:id="1294870377">
          <w:marLeft w:val="2520"/>
          <w:marRight w:val="0"/>
          <w:marTop w:val="100"/>
          <w:marBottom w:val="0"/>
          <w:divBdr>
            <w:top w:val="none" w:sz="0" w:space="0" w:color="auto"/>
            <w:left w:val="none" w:sz="0" w:space="0" w:color="auto"/>
            <w:bottom w:val="none" w:sz="0" w:space="0" w:color="auto"/>
            <w:right w:val="none" w:sz="0" w:space="0" w:color="auto"/>
          </w:divBdr>
        </w:div>
        <w:div w:id="132259500">
          <w:marLeft w:val="3240"/>
          <w:marRight w:val="0"/>
          <w:marTop w:val="100"/>
          <w:marBottom w:val="0"/>
          <w:divBdr>
            <w:top w:val="none" w:sz="0" w:space="0" w:color="auto"/>
            <w:left w:val="none" w:sz="0" w:space="0" w:color="auto"/>
            <w:bottom w:val="none" w:sz="0" w:space="0" w:color="auto"/>
            <w:right w:val="none" w:sz="0" w:space="0" w:color="auto"/>
          </w:divBdr>
        </w:div>
        <w:div w:id="1243098256">
          <w:marLeft w:val="3240"/>
          <w:marRight w:val="0"/>
          <w:marTop w:val="100"/>
          <w:marBottom w:val="0"/>
          <w:divBdr>
            <w:top w:val="none" w:sz="0" w:space="0" w:color="auto"/>
            <w:left w:val="none" w:sz="0" w:space="0" w:color="auto"/>
            <w:bottom w:val="none" w:sz="0" w:space="0" w:color="auto"/>
            <w:right w:val="none" w:sz="0" w:space="0" w:color="auto"/>
          </w:divBdr>
        </w:div>
        <w:div w:id="1243298300">
          <w:marLeft w:val="3240"/>
          <w:marRight w:val="0"/>
          <w:marTop w:val="100"/>
          <w:marBottom w:val="0"/>
          <w:divBdr>
            <w:top w:val="none" w:sz="0" w:space="0" w:color="auto"/>
            <w:left w:val="none" w:sz="0" w:space="0" w:color="auto"/>
            <w:bottom w:val="none" w:sz="0" w:space="0" w:color="auto"/>
            <w:right w:val="none" w:sz="0" w:space="0" w:color="auto"/>
          </w:divBdr>
        </w:div>
      </w:divsChild>
    </w:div>
    <w:div w:id="561216887">
      <w:bodyDiv w:val="1"/>
      <w:marLeft w:val="0"/>
      <w:marRight w:val="0"/>
      <w:marTop w:val="0"/>
      <w:marBottom w:val="0"/>
      <w:divBdr>
        <w:top w:val="none" w:sz="0" w:space="0" w:color="auto"/>
        <w:left w:val="none" w:sz="0" w:space="0" w:color="auto"/>
        <w:bottom w:val="none" w:sz="0" w:space="0" w:color="auto"/>
        <w:right w:val="none" w:sz="0" w:space="0" w:color="auto"/>
      </w:divBdr>
      <w:divsChild>
        <w:div w:id="754938349">
          <w:marLeft w:val="2520"/>
          <w:marRight w:val="0"/>
          <w:marTop w:val="100"/>
          <w:marBottom w:val="0"/>
          <w:divBdr>
            <w:top w:val="none" w:sz="0" w:space="0" w:color="auto"/>
            <w:left w:val="none" w:sz="0" w:space="0" w:color="auto"/>
            <w:bottom w:val="none" w:sz="0" w:space="0" w:color="auto"/>
            <w:right w:val="none" w:sz="0" w:space="0" w:color="auto"/>
          </w:divBdr>
        </w:div>
        <w:div w:id="609289047">
          <w:marLeft w:val="2520"/>
          <w:marRight w:val="0"/>
          <w:marTop w:val="100"/>
          <w:marBottom w:val="0"/>
          <w:divBdr>
            <w:top w:val="none" w:sz="0" w:space="0" w:color="auto"/>
            <w:left w:val="none" w:sz="0" w:space="0" w:color="auto"/>
            <w:bottom w:val="none" w:sz="0" w:space="0" w:color="auto"/>
            <w:right w:val="none" w:sz="0" w:space="0" w:color="auto"/>
          </w:divBdr>
        </w:div>
        <w:div w:id="1971469864">
          <w:marLeft w:val="2520"/>
          <w:marRight w:val="0"/>
          <w:marTop w:val="100"/>
          <w:marBottom w:val="0"/>
          <w:divBdr>
            <w:top w:val="none" w:sz="0" w:space="0" w:color="auto"/>
            <w:left w:val="none" w:sz="0" w:space="0" w:color="auto"/>
            <w:bottom w:val="none" w:sz="0" w:space="0" w:color="auto"/>
            <w:right w:val="none" w:sz="0" w:space="0" w:color="auto"/>
          </w:divBdr>
        </w:div>
        <w:div w:id="1394427569">
          <w:marLeft w:val="2520"/>
          <w:marRight w:val="0"/>
          <w:marTop w:val="100"/>
          <w:marBottom w:val="0"/>
          <w:divBdr>
            <w:top w:val="none" w:sz="0" w:space="0" w:color="auto"/>
            <w:left w:val="none" w:sz="0" w:space="0" w:color="auto"/>
            <w:bottom w:val="none" w:sz="0" w:space="0" w:color="auto"/>
            <w:right w:val="none" w:sz="0" w:space="0" w:color="auto"/>
          </w:divBdr>
        </w:div>
      </w:divsChild>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8907926">
      <w:bodyDiv w:val="1"/>
      <w:marLeft w:val="0"/>
      <w:marRight w:val="0"/>
      <w:marTop w:val="0"/>
      <w:marBottom w:val="0"/>
      <w:divBdr>
        <w:top w:val="none" w:sz="0" w:space="0" w:color="auto"/>
        <w:left w:val="none" w:sz="0" w:space="0" w:color="auto"/>
        <w:bottom w:val="none" w:sz="0" w:space="0" w:color="auto"/>
        <w:right w:val="none" w:sz="0" w:space="0" w:color="auto"/>
      </w:divBdr>
      <w:divsChild>
        <w:div w:id="1981300795">
          <w:marLeft w:val="0"/>
          <w:marRight w:val="0"/>
          <w:marTop w:val="0"/>
          <w:marBottom w:val="0"/>
          <w:divBdr>
            <w:top w:val="none" w:sz="0" w:space="0" w:color="auto"/>
            <w:left w:val="none" w:sz="0" w:space="0" w:color="auto"/>
            <w:bottom w:val="none" w:sz="0" w:space="0" w:color="auto"/>
            <w:right w:val="none" w:sz="0" w:space="0" w:color="auto"/>
          </w:divBdr>
          <w:divsChild>
            <w:div w:id="1877347238">
              <w:marLeft w:val="0"/>
              <w:marRight w:val="0"/>
              <w:marTop w:val="0"/>
              <w:marBottom w:val="0"/>
              <w:divBdr>
                <w:top w:val="none" w:sz="0" w:space="0" w:color="auto"/>
                <w:left w:val="none" w:sz="0" w:space="0" w:color="auto"/>
                <w:bottom w:val="none" w:sz="0" w:space="0" w:color="auto"/>
                <w:right w:val="none" w:sz="0" w:space="0" w:color="auto"/>
              </w:divBdr>
              <w:divsChild>
                <w:div w:id="1621959272">
                  <w:marLeft w:val="0"/>
                  <w:marRight w:val="0"/>
                  <w:marTop w:val="0"/>
                  <w:marBottom w:val="0"/>
                  <w:divBdr>
                    <w:top w:val="none" w:sz="0" w:space="0" w:color="auto"/>
                    <w:left w:val="none" w:sz="0" w:space="0" w:color="auto"/>
                    <w:bottom w:val="none" w:sz="0" w:space="0" w:color="auto"/>
                    <w:right w:val="none" w:sz="0" w:space="0" w:color="auto"/>
                  </w:divBdr>
                  <w:divsChild>
                    <w:div w:id="34161861">
                      <w:marLeft w:val="0"/>
                      <w:marRight w:val="0"/>
                      <w:marTop w:val="0"/>
                      <w:marBottom w:val="0"/>
                      <w:divBdr>
                        <w:top w:val="none" w:sz="0" w:space="0" w:color="auto"/>
                        <w:left w:val="none" w:sz="0" w:space="0" w:color="auto"/>
                        <w:bottom w:val="none" w:sz="0" w:space="0" w:color="auto"/>
                        <w:right w:val="none" w:sz="0" w:space="0" w:color="auto"/>
                      </w:divBdr>
                      <w:divsChild>
                        <w:div w:id="276912621">
                          <w:marLeft w:val="0"/>
                          <w:marRight w:val="0"/>
                          <w:marTop w:val="0"/>
                          <w:marBottom w:val="0"/>
                          <w:divBdr>
                            <w:top w:val="none" w:sz="0" w:space="0" w:color="auto"/>
                            <w:left w:val="none" w:sz="0" w:space="0" w:color="auto"/>
                            <w:bottom w:val="none" w:sz="0" w:space="0" w:color="auto"/>
                            <w:right w:val="none" w:sz="0" w:space="0" w:color="auto"/>
                          </w:divBdr>
                          <w:divsChild>
                            <w:div w:id="478352352">
                              <w:marLeft w:val="0"/>
                              <w:marRight w:val="0"/>
                              <w:marTop w:val="0"/>
                              <w:marBottom w:val="0"/>
                              <w:divBdr>
                                <w:top w:val="none" w:sz="0" w:space="0" w:color="auto"/>
                                <w:left w:val="none" w:sz="0" w:space="0" w:color="auto"/>
                                <w:bottom w:val="none" w:sz="0" w:space="0" w:color="auto"/>
                                <w:right w:val="none" w:sz="0" w:space="0" w:color="auto"/>
                              </w:divBdr>
                              <w:divsChild>
                                <w:div w:id="427506850">
                                  <w:marLeft w:val="0"/>
                                  <w:marRight w:val="0"/>
                                  <w:marTop w:val="0"/>
                                  <w:marBottom w:val="0"/>
                                  <w:divBdr>
                                    <w:top w:val="none" w:sz="0" w:space="0" w:color="auto"/>
                                    <w:left w:val="none" w:sz="0" w:space="0" w:color="auto"/>
                                    <w:bottom w:val="none" w:sz="0" w:space="0" w:color="auto"/>
                                    <w:right w:val="none" w:sz="0" w:space="0" w:color="auto"/>
                                  </w:divBdr>
                                  <w:divsChild>
                                    <w:div w:id="53941577">
                                      <w:marLeft w:val="0"/>
                                      <w:marRight w:val="0"/>
                                      <w:marTop w:val="0"/>
                                      <w:marBottom w:val="0"/>
                                      <w:divBdr>
                                        <w:top w:val="none" w:sz="0" w:space="0" w:color="auto"/>
                                        <w:left w:val="none" w:sz="0" w:space="0" w:color="auto"/>
                                        <w:bottom w:val="none" w:sz="0" w:space="0" w:color="auto"/>
                                        <w:right w:val="none" w:sz="0" w:space="0" w:color="auto"/>
                                      </w:divBdr>
                                      <w:divsChild>
                                        <w:div w:id="460197872">
                                          <w:marLeft w:val="0"/>
                                          <w:marRight w:val="0"/>
                                          <w:marTop w:val="0"/>
                                          <w:marBottom w:val="0"/>
                                          <w:divBdr>
                                            <w:top w:val="none" w:sz="0" w:space="0" w:color="auto"/>
                                            <w:left w:val="none" w:sz="0" w:space="0" w:color="auto"/>
                                            <w:bottom w:val="none" w:sz="0" w:space="0" w:color="auto"/>
                                            <w:right w:val="none" w:sz="0" w:space="0" w:color="auto"/>
                                          </w:divBdr>
                                          <w:divsChild>
                                            <w:div w:id="2025398331">
                                              <w:marLeft w:val="0"/>
                                              <w:marRight w:val="0"/>
                                              <w:marTop w:val="0"/>
                                              <w:marBottom w:val="495"/>
                                              <w:divBdr>
                                                <w:top w:val="none" w:sz="0" w:space="0" w:color="auto"/>
                                                <w:left w:val="none" w:sz="0" w:space="0" w:color="auto"/>
                                                <w:bottom w:val="none" w:sz="0" w:space="0" w:color="auto"/>
                                                <w:right w:val="none" w:sz="0" w:space="0" w:color="auto"/>
                                              </w:divBdr>
                                              <w:divsChild>
                                                <w:div w:id="1440682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97905966">
      <w:bodyDiv w:val="1"/>
      <w:marLeft w:val="0"/>
      <w:marRight w:val="0"/>
      <w:marTop w:val="0"/>
      <w:marBottom w:val="0"/>
      <w:divBdr>
        <w:top w:val="none" w:sz="0" w:space="0" w:color="auto"/>
        <w:left w:val="none" w:sz="0" w:space="0" w:color="auto"/>
        <w:bottom w:val="none" w:sz="0" w:space="0" w:color="auto"/>
        <w:right w:val="none" w:sz="0" w:space="0" w:color="auto"/>
      </w:divBdr>
    </w:div>
    <w:div w:id="619335568">
      <w:bodyDiv w:val="1"/>
      <w:marLeft w:val="0"/>
      <w:marRight w:val="0"/>
      <w:marTop w:val="0"/>
      <w:marBottom w:val="0"/>
      <w:divBdr>
        <w:top w:val="none" w:sz="0" w:space="0" w:color="auto"/>
        <w:left w:val="none" w:sz="0" w:space="0" w:color="auto"/>
        <w:bottom w:val="none" w:sz="0" w:space="0" w:color="auto"/>
        <w:right w:val="none" w:sz="0" w:space="0" w:color="auto"/>
      </w:divBdr>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47709958">
      <w:bodyDiv w:val="1"/>
      <w:marLeft w:val="0"/>
      <w:marRight w:val="0"/>
      <w:marTop w:val="0"/>
      <w:marBottom w:val="0"/>
      <w:divBdr>
        <w:top w:val="none" w:sz="0" w:space="0" w:color="auto"/>
        <w:left w:val="none" w:sz="0" w:space="0" w:color="auto"/>
        <w:bottom w:val="none" w:sz="0" w:space="0" w:color="auto"/>
        <w:right w:val="none" w:sz="0" w:space="0" w:color="auto"/>
      </w:divBdr>
      <w:divsChild>
        <w:div w:id="1116875721">
          <w:marLeft w:val="1080"/>
          <w:marRight w:val="0"/>
          <w:marTop w:val="100"/>
          <w:marBottom w:val="0"/>
          <w:divBdr>
            <w:top w:val="none" w:sz="0" w:space="0" w:color="auto"/>
            <w:left w:val="none" w:sz="0" w:space="0" w:color="auto"/>
            <w:bottom w:val="none" w:sz="0" w:space="0" w:color="auto"/>
            <w:right w:val="none" w:sz="0" w:space="0" w:color="auto"/>
          </w:divBdr>
        </w:div>
        <w:div w:id="1431118621">
          <w:marLeft w:val="1800"/>
          <w:marRight w:val="0"/>
          <w:marTop w:val="100"/>
          <w:marBottom w:val="0"/>
          <w:divBdr>
            <w:top w:val="none" w:sz="0" w:space="0" w:color="auto"/>
            <w:left w:val="none" w:sz="0" w:space="0" w:color="auto"/>
            <w:bottom w:val="none" w:sz="0" w:space="0" w:color="auto"/>
            <w:right w:val="none" w:sz="0" w:space="0" w:color="auto"/>
          </w:divBdr>
        </w:div>
        <w:div w:id="1708211396">
          <w:marLeft w:val="1800"/>
          <w:marRight w:val="0"/>
          <w:marTop w:val="100"/>
          <w:marBottom w:val="0"/>
          <w:divBdr>
            <w:top w:val="none" w:sz="0" w:space="0" w:color="auto"/>
            <w:left w:val="none" w:sz="0" w:space="0" w:color="auto"/>
            <w:bottom w:val="none" w:sz="0" w:space="0" w:color="auto"/>
            <w:right w:val="none" w:sz="0" w:space="0" w:color="auto"/>
          </w:divBdr>
        </w:div>
        <w:div w:id="691347659">
          <w:marLeft w:val="1800"/>
          <w:marRight w:val="0"/>
          <w:marTop w:val="100"/>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724991474">
      <w:bodyDiv w:val="1"/>
      <w:marLeft w:val="0"/>
      <w:marRight w:val="0"/>
      <w:marTop w:val="0"/>
      <w:marBottom w:val="0"/>
      <w:divBdr>
        <w:top w:val="none" w:sz="0" w:space="0" w:color="auto"/>
        <w:left w:val="none" w:sz="0" w:space="0" w:color="auto"/>
        <w:bottom w:val="none" w:sz="0" w:space="0" w:color="auto"/>
        <w:right w:val="none" w:sz="0" w:space="0" w:color="auto"/>
      </w:divBdr>
    </w:div>
    <w:div w:id="751699370">
      <w:bodyDiv w:val="1"/>
      <w:marLeft w:val="0"/>
      <w:marRight w:val="0"/>
      <w:marTop w:val="0"/>
      <w:marBottom w:val="0"/>
      <w:divBdr>
        <w:top w:val="none" w:sz="0" w:space="0" w:color="auto"/>
        <w:left w:val="none" w:sz="0" w:space="0" w:color="auto"/>
        <w:bottom w:val="none" w:sz="0" w:space="0" w:color="auto"/>
        <w:right w:val="none" w:sz="0" w:space="0" w:color="auto"/>
      </w:divBdr>
    </w:div>
    <w:div w:id="753360906">
      <w:bodyDiv w:val="1"/>
      <w:marLeft w:val="0"/>
      <w:marRight w:val="0"/>
      <w:marTop w:val="0"/>
      <w:marBottom w:val="0"/>
      <w:divBdr>
        <w:top w:val="none" w:sz="0" w:space="0" w:color="auto"/>
        <w:left w:val="none" w:sz="0" w:space="0" w:color="auto"/>
        <w:bottom w:val="none" w:sz="0" w:space="0" w:color="auto"/>
        <w:right w:val="none" w:sz="0" w:space="0" w:color="auto"/>
      </w:divBdr>
      <w:divsChild>
        <w:div w:id="573197413">
          <w:marLeft w:val="1800"/>
          <w:marRight w:val="0"/>
          <w:marTop w:val="100"/>
          <w:marBottom w:val="0"/>
          <w:divBdr>
            <w:top w:val="none" w:sz="0" w:space="0" w:color="auto"/>
            <w:left w:val="none" w:sz="0" w:space="0" w:color="auto"/>
            <w:bottom w:val="none" w:sz="0" w:space="0" w:color="auto"/>
            <w:right w:val="none" w:sz="0" w:space="0" w:color="auto"/>
          </w:divBdr>
        </w:div>
        <w:div w:id="1523129959">
          <w:marLeft w:val="2520"/>
          <w:marRight w:val="0"/>
          <w:marTop w:val="100"/>
          <w:marBottom w:val="0"/>
          <w:divBdr>
            <w:top w:val="none" w:sz="0" w:space="0" w:color="auto"/>
            <w:left w:val="none" w:sz="0" w:space="0" w:color="auto"/>
            <w:bottom w:val="none" w:sz="0" w:space="0" w:color="auto"/>
            <w:right w:val="none" w:sz="0" w:space="0" w:color="auto"/>
          </w:divBdr>
        </w:div>
        <w:div w:id="1370914122">
          <w:marLeft w:val="2520"/>
          <w:marRight w:val="0"/>
          <w:marTop w:val="100"/>
          <w:marBottom w:val="0"/>
          <w:divBdr>
            <w:top w:val="none" w:sz="0" w:space="0" w:color="auto"/>
            <w:left w:val="none" w:sz="0" w:space="0" w:color="auto"/>
            <w:bottom w:val="none" w:sz="0" w:space="0" w:color="auto"/>
            <w:right w:val="none" w:sz="0" w:space="0" w:color="auto"/>
          </w:divBdr>
        </w:div>
      </w:divsChild>
    </w:div>
    <w:div w:id="790512194">
      <w:bodyDiv w:val="1"/>
      <w:marLeft w:val="0"/>
      <w:marRight w:val="0"/>
      <w:marTop w:val="0"/>
      <w:marBottom w:val="0"/>
      <w:divBdr>
        <w:top w:val="none" w:sz="0" w:space="0" w:color="auto"/>
        <w:left w:val="none" w:sz="0" w:space="0" w:color="auto"/>
        <w:bottom w:val="none" w:sz="0" w:space="0" w:color="auto"/>
        <w:right w:val="none" w:sz="0" w:space="0" w:color="auto"/>
      </w:divBdr>
      <w:divsChild>
        <w:div w:id="1899827984">
          <w:marLeft w:val="1080"/>
          <w:marRight w:val="0"/>
          <w:marTop w:val="100"/>
          <w:marBottom w:val="0"/>
          <w:divBdr>
            <w:top w:val="none" w:sz="0" w:space="0" w:color="auto"/>
            <w:left w:val="none" w:sz="0" w:space="0" w:color="auto"/>
            <w:bottom w:val="none" w:sz="0" w:space="0" w:color="auto"/>
            <w:right w:val="none" w:sz="0" w:space="0" w:color="auto"/>
          </w:divBdr>
        </w:div>
        <w:div w:id="1637445147">
          <w:marLeft w:val="1800"/>
          <w:marRight w:val="0"/>
          <w:marTop w:val="100"/>
          <w:marBottom w:val="0"/>
          <w:divBdr>
            <w:top w:val="none" w:sz="0" w:space="0" w:color="auto"/>
            <w:left w:val="none" w:sz="0" w:space="0" w:color="auto"/>
            <w:bottom w:val="none" w:sz="0" w:space="0" w:color="auto"/>
            <w:right w:val="none" w:sz="0" w:space="0" w:color="auto"/>
          </w:divBdr>
        </w:div>
        <w:div w:id="205141670">
          <w:marLeft w:val="1800"/>
          <w:marRight w:val="0"/>
          <w:marTop w:val="100"/>
          <w:marBottom w:val="0"/>
          <w:divBdr>
            <w:top w:val="none" w:sz="0" w:space="0" w:color="auto"/>
            <w:left w:val="none" w:sz="0" w:space="0" w:color="auto"/>
            <w:bottom w:val="none" w:sz="0" w:space="0" w:color="auto"/>
            <w:right w:val="none" w:sz="0" w:space="0" w:color="auto"/>
          </w:divBdr>
        </w:div>
        <w:div w:id="981615695">
          <w:marLeft w:val="1080"/>
          <w:marRight w:val="0"/>
          <w:marTop w:val="100"/>
          <w:marBottom w:val="0"/>
          <w:divBdr>
            <w:top w:val="none" w:sz="0" w:space="0" w:color="auto"/>
            <w:left w:val="none" w:sz="0" w:space="0" w:color="auto"/>
            <w:bottom w:val="none" w:sz="0" w:space="0" w:color="auto"/>
            <w:right w:val="none" w:sz="0" w:space="0" w:color="auto"/>
          </w:divBdr>
        </w:div>
        <w:div w:id="858280611">
          <w:marLeft w:val="1800"/>
          <w:marRight w:val="0"/>
          <w:marTop w:val="100"/>
          <w:marBottom w:val="0"/>
          <w:divBdr>
            <w:top w:val="none" w:sz="0" w:space="0" w:color="auto"/>
            <w:left w:val="none" w:sz="0" w:space="0" w:color="auto"/>
            <w:bottom w:val="none" w:sz="0" w:space="0" w:color="auto"/>
            <w:right w:val="none" w:sz="0" w:space="0" w:color="auto"/>
          </w:divBdr>
        </w:div>
        <w:div w:id="1940722822">
          <w:marLeft w:val="1800"/>
          <w:marRight w:val="0"/>
          <w:marTop w:val="100"/>
          <w:marBottom w:val="0"/>
          <w:divBdr>
            <w:top w:val="none" w:sz="0" w:space="0" w:color="auto"/>
            <w:left w:val="none" w:sz="0" w:space="0" w:color="auto"/>
            <w:bottom w:val="none" w:sz="0" w:space="0" w:color="auto"/>
            <w:right w:val="none" w:sz="0" w:space="0" w:color="auto"/>
          </w:divBdr>
        </w:div>
        <w:div w:id="658580938">
          <w:marLeft w:val="1800"/>
          <w:marRight w:val="0"/>
          <w:marTop w:val="100"/>
          <w:marBottom w:val="0"/>
          <w:divBdr>
            <w:top w:val="none" w:sz="0" w:space="0" w:color="auto"/>
            <w:left w:val="none" w:sz="0" w:space="0" w:color="auto"/>
            <w:bottom w:val="none" w:sz="0" w:space="0" w:color="auto"/>
            <w:right w:val="none" w:sz="0" w:space="0" w:color="auto"/>
          </w:divBdr>
        </w:div>
        <w:div w:id="653797909">
          <w:marLeft w:val="1080"/>
          <w:marRight w:val="0"/>
          <w:marTop w:val="100"/>
          <w:marBottom w:val="0"/>
          <w:divBdr>
            <w:top w:val="none" w:sz="0" w:space="0" w:color="auto"/>
            <w:left w:val="none" w:sz="0" w:space="0" w:color="auto"/>
            <w:bottom w:val="none" w:sz="0" w:space="0" w:color="auto"/>
            <w:right w:val="none" w:sz="0" w:space="0" w:color="auto"/>
          </w:divBdr>
        </w:div>
        <w:div w:id="1568177459">
          <w:marLeft w:val="1800"/>
          <w:marRight w:val="0"/>
          <w:marTop w:val="100"/>
          <w:marBottom w:val="0"/>
          <w:divBdr>
            <w:top w:val="none" w:sz="0" w:space="0" w:color="auto"/>
            <w:left w:val="none" w:sz="0" w:space="0" w:color="auto"/>
            <w:bottom w:val="none" w:sz="0" w:space="0" w:color="auto"/>
            <w:right w:val="none" w:sz="0" w:space="0" w:color="auto"/>
          </w:divBdr>
        </w:div>
        <w:div w:id="2022468394">
          <w:marLeft w:val="2520"/>
          <w:marRight w:val="0"/>
          <w:marTop w:val="100"/>
          <w:marBottom w:val="0"/>
          <w:divBdr>
            <w:top w:val="none" w:sz="0" w:space="0" w:color="auto"/>
            <w:left w:val="none" w:sz="0" w:space="0" w:color="auto"/>
            <w:bottom w:val="none" w:sz="0" w:space="0" w:color="auto"/>
            <w:right w:val="none" w:sz="0" w:space="0" w:color="auto"/>
          </w:divBdr>
        </w:div>
        <w:div w:id="1012073886">
          <w:marLeft w:val="2520"/>
          <w:marRight w:val="0"/>
          <w:marTop w:val="100"/>
          <w:marBottom w:val="0"/>
          <w:divBdr>
            <w:top w:val="none" w:sz="0" w:space="0" w:color="auto"/>
            <w:left w:val="none" w:sz="0" w:space="0" w:color="auto"/>
            <w:bottom w:val="none" w:sz="0" w:space="0" w:color="auto"/>
            <w:right w:val="none" w:sz="0" w:space="0" w:color="auto"/>
          </w:divBdr>
        </w:div>
        <w:div w:id="567227948">
          <w:marLeft w:val="1800"/>
          <w:marRight w:val="0"/>
          <w:marTop w:val="100"/>
          <w:marBottom w:val="0"/>
          <w:divBdr>
            <w:top w:val="none" w:sz="0" w:space="0" w:color="auto"/>
            <w:left w:val="none" w:sz="0" w:space="0" w:color="auto"/>
            <w:bottom w:val="none" w:sz="0" w:space="0" w:color="auto"/>
            <w:right w:val="none" w:sz="0" w:space="0" w:color="auto"/>
          </w:divBdr>
        </w:div>
        <w:div w:id="1369377490">
          <w:marLeft w:val="2520"/>
          <w:marRight w:val="0"/>
          <w:marTop w:val="100"/>
          <w:marBottom w:val="0"/>
          <w:divBdr>
            <w:top w:val="none" w:sz="0" w:space="0" w:color="auto"/>
            <w:left w:val="none" w:sz="0" w:space="0" w:color="auto"/>
            <w:bottom w:val="none" w:sz="0" w:space="0" w:color="auto"/>
            <w:right w:val="none" w:sz="0" w:space="0" w:color="auto"/>
          </w:divBdr>
        </w:div>
        <w:div w:id="1804736315">
          <w:marLeft w:val="2520"/>
          <w:marRight w:val="0"/>
          <w:marTop w:val="100"/>
          <w:marBottom w:val="0"/>
          <w:divBdr>
            <w:top w:val="none" w:sz="0" w:space="0" w:color="auto"/>
            <w:left w:val="none" w:sz="0" w:space="0" w:color="auto"/>
            <w:bottom w:val="none" w:sz="0" w:space="0" w:color="auto"/>
            <w:right w:val="none" w:sz="0" w:space="0" w:color="auto"/>
          </w:divBdr>
        </w:div>
      </w:divsChild>
    </w:div>
    <w:div w:id="793601116">
      <w:bodyDiv w:val="1"/>
      <w:marLeft w:val="0"/>
      <w:marRight w:val="0"/>
      <w:marTop w:val="0"/>
      <w:marBottom w:val="0"/>
      <w:divBdr>
        <w:top w:val="none" w:sz="0" w:space="0" w:color="auto"/>
        <w:left w:val="none" w:sz="0" w:space="0" w:color="auto"/>
        <w:bottom w:val="none" w:sz="0" w:space="0" w:color="auto"/>
        <w:right w:val="none" w:sz="0" w:space="0" w:color="auto"/>
      </w:divBdr>
      <w:divsChild>
        <w:div w:id="1301420459">
          <w:marLeft w:val="360"/>
          <w:marRight w:val="0"/>
          <w:marTop w:val="200"/>
          <w:marBottom w:val="0"/>
          <w:divBdr>
            <w:top w:val="none" w:sz="0" w:space="0" w:color="auto"/>
            <w:left w:val="none" w:sz="0" w:space="0" w:color="auto"/>
            <w:bottom w:val="none" w:sz="0" w:space="0" w:color="auto"/>
            <w:right w:val="none" w:sz="0" w:space="0" w:color="auto"/>
          </w:divBdr>
        </w:div>
        <w:div w:id="898637811">
          <w:marLeft w:val="1080"/>
          <w:marRight w:val="0"/>
          <w:marTop w:val="100"/>
          <w:marBottom w:val="0"/>
          <w:divBdr>
            <w:top w:val="none" w:sz="0" w:space="0" w:color="auto"/>
            <w:left w:val="none" w:sz="0" w:space="0" w:color="auto"/>
            <w:bottom w:val="none" w:sz="0" w:space="0" w:color="auto"/>
            <w:right w:val="none" w:sz="0" w:space="0" w:color="auto"/>
          </w:divBdr>
        </w:div>
        <w:div w:id="769274985">
          <w:marLeft w:val="1080"/>
          <w:marRight w:val="0"/>
          <w:marTop w:val="100"/>
          <w:marBottom w:val="0"/>
          <w:divBdr>
            <w:top w:val="none" w:sz="0" w:space="0" w:color="auto"/>
            <w:left w:val="none" w:sz="0" w:space="0" w:color="auto"/>
            <w:bottom w:val="none" w:sz="0" w:space="0" w:color="auto"/>
            <w:right w:val="none" w:sz="0" w:space="0" w:color="auto"/>
          </w:divBdr>
        </w:div>
        <w:div w:id="1677656396">
          <w:marLeft w:val="360"/>
          <w:marRight w:val="0"/>
          <w:marTop w:val="200"/>
          <w:marBottom w:val="0"/>
          <w:divBdr>
            <w:top w:val="none" w:sz="0" w:space="0" w:color="auto"/>
            <w:left w:val="none" w:sz="0" w:space="0" w:color="auto"/>
            <w:bottom w:val="none" w:sz="0" w:space="0" w:color="auto"/>
            <w:right w:val="none" w:sz="0" w:space="0" w:color="auto"/>
          </w:divBdr>
        </w:div>
        <w:div w:id="1906408174">
          <w:marLeft w:val="1080"/>
          <w:marRight w:val="0"/>
          <w:marTop w:val="100"/>
          <w:marBottom w:val="0"/>
          <w:divBdr>
            <w:top w:val="none" w:sz="0" w:space="0" w:color="auto"/>
            <w:left w:val="none" w:sz="0" w:space="0" w:color="auto"/>
            <w:bottom w:val="none" w:sz="0" w:space="0" w:color="auto"/>
            <w:right w:val="none" w:sz="0" w:space="0" w:color="auto"/>
          </w:divBdr>
        </w:div>
        <w:div w:id="766118435">
          <w:marLeft w:val="1080"/>
          <w:marRight w:val="0"/>
          <w:marTop w:val="100"/>
          <w:marBottom w:val="0"/>
          <w:divBdr>
            <w:top w:val="none" w:sz="0" w:space="0" w:color="auto"/>
            <w:left w:val="none" w:sz="0" w:space="0" w:color="auto"/>
            <w:bottom w:val="none" w:sz="0" w:space="0" w:color="auto"/>
            <w:right w:val="none" w:sz="0" w:space="0" w:color="auto"/>
          </w:divBdr>
        </w:div>
        <w:div w:id="932787436">
          <w:marLeft w:val="360"/>
          <w:marRight w:val="0"/>
          <w:marTop w:val="200"/>
          <w:marBottom w:val="0"/>
          <w:divBdr>
            <w:top w:val="none" w:sz="0" w:space="0" w:color="auto"/>
            <w:left w:val="none" w:sz="0" w:space="0" w:color="auto"/>
            <w:bottom w:val="none" w:sz="0" w:space="0" w:color="auto"/>
            <w:right w:val="none" w:sz="0" w:space="0" w:color="auto"/>
          </w:divBdr>
        </w:div>
        <w:div w:id="569510215">
          <w:marLeft w:val="1080"/>
          <w:marRight w:val="0"/>
          <w:marTop w:val="100"/>
          <w:marBottom w:val="0"/>
          <w:divBdr>
            <w:top w:val="none" w:sz="0" w:space="0" w:color="auto"/>
            <w:left w:val="none" w:sz="0" w:space="0" w:color="auto"/>
            <w:bottom w:val="none" w:sz="0" w:space="0" w:color="auto"/>
            <w:right w:val="none" w:sz="0" w:space="0" w:color="auto"/>
          </w:divBdr>
        </w:div>
        <w:div w:id="849104177">
          <w:marLeft w:val="1080"/>
          <w:marRight w:val="0"/>
          <w:marTop w:val="100"/>
          <w:marBottom w:val="0"/>
          <w:divBdr>
            <w:top w:val="none" w:sz="0" w:space="0" w:color="auto"/>
            <w:left w:val="none" w:sz="0" w:space="0" w:color="auto"/>
            <w:bottom w:val="none" w:sz="0" w:space="0" w:color="auto"/>
            <w:right w:val="none" w:sz="0" w:space="0" w:color="auto"/>
          </w:divBdr>
        </w:div>
        <w:div w:id="72820723">
          <w:marLeft w:val="360"/>
          <w:marRight w:val="0"/>
          <w:marTop w:val="200"/>
          <w:marBottom w:val="0"/>
          <w:divBdr>
            <w:top w:val="none" w:sz="0" w:space="0" w:color="auto"/>
            <w:left w:val="none" w:sz="0" w:space="0" w:color="auto"/>
            <w:bottom w:val="none" w:sz="0" w:space="0" w:color="auto"/>
            <w:right w:val="none" w:sz="0" w:space="0" w:color="auto"/>
          </w:divBdr>
        </w:div>
        <w:div w:id="770249166">
          <w:marLeft w:val="1080"/>
          <w:marRight w:val="0"/>
          <w:marTop w:val="100"/>
          <w:marBottom w:val="0"/>
          <w:divBdr>
            <w:top w:val="none" w:sz="0" w:space="0" w:color="auto"/>
            <w:left w:val="none" w:sz="0" w:space="0" w:color="auto"/>
            <w:bottom w:val="none" w:sz="0" w:space="0" w:color="auto"/>
            <w:right w:val="none" w:sz="0" w:space="0" w:color="auto"/>
          </w:divBdr>
        </w:div>
        <w:div w:id="1302929579">
          <w:marLeft w:val="1080"/>
          <w:marRight w:val="0"/>
          <w:marTop w:val="100"/>
          <w:marBottom w:val="0"/>
          <w:divBdr>
            <w:top w:val="none" w:sz="0" w:space="0" w:color="auto"/>
            <w:left w:val="none" w:sz="0" w:space="0" w:color="auto"/>
            <w:bottom w:val="none" w:sz="0" w:space="0" w:color="auto"/>
            <w:right w:val="none" w:sz="0" w:space="0" w:color="auto"/>
          </w:divBdr>
        </w:div>
        <w:div w:id="233393010">
          <w:marLeft w:val="360"/>
          <w:marRight w:val="0"/>
          <w:marTop w:val="200"/>
          <w:marBottom w:val="0"/>
          <w:divBdr>
            <w:top w:val="none" w:sz="0" w:space="0" w:color="auto"/>
            <w:left w:val="none" w:sz="0" w:space="0" w:color="auto"/>
            <w:bottom w:val="none" w:sz="0" w:space="0" w:color="auto"/>
            <w:right w:val="none" w:sz="0" w:space="0" w:color="auto"/>
          </w:divBdr>
        </w:div>
        <w:div w:id="2065441221">
          <w:marLeft w:val="1080"/>
          <w:marRight w:val="0"/>
          <w:marTop w:val="100"/>
          <w:marBottom w:val="0"/>
          <w:divBdr>
            <w:top w:val="none" w:sz="0" w:space="0" w:color="auto"/>
            <w:left w:val="none" w:sz="0" w:space="0" w:color="auto"/>
            <w:bottom w:val="none" w:sz="0" w:space="0" w:color="auto"/>
            <w:right w:val="none" w:sz="0" w:space="0" w:color="auto"/>
          </w:divBdr>
        </w:div>
        <w:div w:id="152915993">
          <w:marLeft w:val="1080"/>
          <w:marRight w:val="0"/>
          <w:marTop w:val="100"/>
          <w:marBottom w:val="0"/>
          <w:divBdr>
            <w:top w:val="none" w:sz="0" w:space="0" w:color="auto"/>
            <w:left w:val="none" w:sz="0" w:space="0" w:color="auto"/>
            <w:bottom w:val="none" w:sz="0" w:space="0" w:color="auto"/>
            <w:right w:val="none" w:sz="0" w:space="0" w:color="auto"/>
          </w:divBdr>
        </w:div>
        <w:div w:id="1966302577">
          <w:marLeft w:val="360"/>
          <w:marRight w:val="0"/>
          <w:marTop w:val="200"/>
          <w:marBottom w:val="0"/>
          <w:divBdr>
            <w:top w:val="none" w:sz="0" w:space="0" w:color="auto"/>
            <w:left w:val="none" w:sz="0" w:space="0" w:color="auto"/>
            <w:bottom w:val="none" w:sz="0" w:space="0" w:color="auto"/>
            <w:right w:val="none" w:sz="0" w:space="0" w:color="auto"/>
          </w:divBdr>
        </w:div>
        <w:div w:id="1924334258">
          <w:marLeft w:val="1080"/>
          <w:marRight w:val="0"/>
          <w:marTop w:val="100"/>
          <w:marBottom w:val="0"/>
          <w:divBdr>
            <w:top w:val="none" w:sz="0" w:space="0" w:color="auto"/>
            <w:left w:val="none" w:sz="0" w:space="0" w:color="auto"/>
            <w:bottom w:val="none" w:sz="0" w:space="0" w:color="auto"/>
            <w:right w:val="none" w:sz="0" w:space="0" w:color="auto"/>
          </w:divBdr>
        </w:div>
        <w:div w:id="405223015">
          <w:marLeft w:val="1080"/>
          <w:marRight w:val="0"/>
          <w:marTop w:val="100"/>
          <w:marBottom w:val="0"/>
          <w:divBdr>
            <w:top w:val="none" w:sz="0" w:space="0" w:color="auto"/>
            <w:left w:val="none" w:sz="0" w:space="0" w:color="auto"/>
            <w:bottom w:val="none" w:sz="0" w:space="0" w:color="auto"/>
            <w:right w:val="none" w:sz="0" w:space="0" w:color="auto"/>
          </w:divBdr>
        </w:div>
      </w:divsChild>
    </w:div>
    <w:div w:id="806162884">
      <w:bodyDiv w:val="1"/>
      <w:marLeft w:val="0"/>
      <w:marRight w:val="0"/>
      <w:marTop w:val="0"/>
      <w:marBottom w:val="0"/>
      <w:divBdr>
        <w:top w:val="none" w:sz="0" w:space="0" w:color="auto"/>
        <w:left w:val="none" w:sz="0" w:space="0" w:color="auto"/>
        <w:bottom w:val="none" w:sz="0" w:space="0" w:color="auto"/>
        <w:right w:val="none" w:sz="0" w:space="0" w:color="auto"/>
      </w:divBdr>
      <w:divsChild>
        <w:div w:id="1004167980">
          <w:marLeft w:val="360"/>
          <w:marRight w:val="0"/>
          <w:marTop w:val="200"/>
          <w:marBottom w:val="0"/>
          <w:divBdr>
            <w:top w:val="none" w:sz="0" w:space="0" w:color="auto"/>
            <w:left w:val="none" w:sz="0" w:space="0" w:color="auto"/>
            <w:bottom w:val="none" w:sz="0" w:space="0" w:color="auto"/>
            <w:right w:val="none" w:sz="0" w:space="0" w:color="auto"/>
          </w:divBdr>
        </w:div>
        <w:div w:id="839661036">
          <w:marLeft w:val="1080"/>
          <w:marRight w:val="0"/>
          <w:marTop w:val="100"/>
          <w:marBottom w:val="0"/>
          <w:divBdr>
            <w:top w:val="none" w:sz="0" w:space="0" w:color="auto"/>
            <w:left w:val="none" w:sz="0" w:space="0" w:color="auto"/>
            <w:bottom w:val="none" w:sz="0" w:space="0" w:color="auto"/>
            <w:right w:val="none" w:sz="0" w:space="0" w:color="auto"/>
          </w:divBdr>
        </w:div>
        <w:div w:id="1313869345">
          <w:marLeft w:val="1080"/>
          <w:marRight w:val="0"/>
          <w:marTop w:val="100"/>
          <w:marBottom w:val="0"/>
          <w:divBdr>
            <w:top w:val="none" w:sz="0" w:space="0" w:color="auto"/>
            <w:left w:val="none" w:sz="0" w:space="0" w:color="auto"/>
            <w:bottom w:val="none" w:sz="0" w:space="0" w:color="auto"/>
            <w:right w:val="none" w:sz="0" w:space="0" w:color="auto"/>
          </w:divBdr>
        </w:div>
        <w:div w:id="727529620">
          <w:marLeft w:val="1080"/>
          <w:marRight w:val="0"/>
          <w:marTop w:val="100"/>
          <w:marBottom w:val="0"/>
          <w:divBdr>
            <w:top w:val="none" w:sz="0" w:space="0" w:color="auto"/>
            <w:left w:val="none" w:sz="0" w:space="0" w:color="auto"/>
            <w:bottom w:val="none" w:sz="0" w:space="0" w:color="auto"/>
            <w:right w:val="none" w:sz="0" w:space="0" w:color="auto"/>
          </w:divBdr>
        </w:div>
      </w:divsChild>
    </w:div>
    <w:div w:id="811797180">
      <w:bodyDiv w:val="1"/>
      <w:marLeft w:val="0"/>
      <w:marRight w:val="0"/>
      <w:marTop w:val="0"/>
      <w:marBottom w:val="0"/>
      <w:divBdr>
        <w:top w:val="none" w:sz="0" w:space="0" w:color="auto"/>
        <w:left w:val="none" w:sz="0" w:space="0" w:color="auto"/>
        <w:bottom w:val="none" w:sz="0" w:space="0" w:color="auto"/>
        <w:right w:val="none" w:sz="0" w:space="0" w:color="auto"/>
      </w:divBdr>
      <w:divsChild>
        <w:div w:id="36708783">
          <w:marLeft w:val="950"/>
          <w:marRight w:val="0"/>
          <w:marTop w:val="77"/>
          <w:marBottom w:val="0"/>
          <w:divBdr>
            <w:top w:val="none" w:sz="0" w:space="0" w:color="auto"/>
            <w:left w:val="none" w:sz="0" w:space="0" w:color="auto"/>
            <w:bottom w:val="none" w:sz="0" w:space="0" w:color="auto"/>
            <w:right w:val="none" w:sz="0" w:space="0" w:color="auto"/>
          </w:divBdr>
        </w:div>
        <w:div w:id="276105729">
          <w:marLeft w:val="950"/>
          <w:marRight w:val="0"/>
          <w:marTop w:val="77"/>
          <w:marBottom w:val="0"/>
          <w:divBdr>
            <w:top w:val="none" w:sz="0" w:space="0" w:color="auto"/>
            <w:left w:val="none" w:sz="0" w:space="0" w:color="auto"/>
            <w:bottom w:val="none" w:sz="0" w:space="0" w:color="auto"/>
            <w:right w:val="none" w:sz="0" w:space="0" w:color="auto"/>
          </w:divBdr>
        </w:div>
        <w:div w:id="560362535">
          <w:marLeft w:val="950"/>
          <w:marRight w:val="0"/>
          <w:marTop w:val="77"/>
          <w:marBottom w:val="0"/>
          <w:divBdr>
            <w:top w:val="none" w:sz="0" w:space="0" w:color="auto"/>
            <w:left w:val="none" w:sz="0" w:space="0" w:color="auto"/>
            <w:bottom w:val="none" w:sz="0" w:space="0" w:color="auto"/>
            <w:right w:val="none" w:sz="0" w:space="0" w:color="auto"/>
          </w:divBdr>
        </w:div>
        <w:div w:id="2006517758">
          <w:marLeft w:val="950"/>
          <w:marRight w:val="0"/>
          <w:marTop w:val="77"/>
          <w:marBottom w:val="0"/>
          <w:divBdr>
            <w:top w:val="none" w:sz="0" w:space="0" w:color="auto"/>
            <w:left w:val="none" w:sz="0" w:space="0" w:color="auto"/>
            <w:bottom w:val="none" w:sz="0" w:space="0" w:color="auto"/>
            <w:right w:val="none" w:sz="0" w:space="0" w:color="auto"/>
          </w:divBdr>
        </w:div>
      </w:divsChild>
    </w:div>
    <w:div w:id="815728256">
      <w:bodyDiv w:val="1"/>
      <w:marLeft w:val="0"/>
      <w:marRight w:val="0"/>
      <w:marTop w:val="0"/>
      <w:marBottom w:val="0"/>
      <w:divBdr>
        <w:top w:val="none" w:sz="0" w:space="0" w:color="auto"/>
        <w:left w:val="none" w:sz="0" w:space="0" w:color="auto"/>
        <w:bottom w:val="none" w:sz="0" w:space="0" w:color="auto"/>
        <w:right w:val="none" w:sz="0" w:space="0" w:color="auto"/>
      </w:divBdr>
    </w:div>
    <w:div w:id="819224481">
      <w:bodyDiv w:val="1"/>
      <w:marLeft w:val="0"/>
      <w:marRight w:val="0"/>
      <w:marTop w:val="0"/>
      <w:marBottom w:val="0"/>
      <w:divBdr>
        <w:top w:val="none" w:sz="0" w:space="0" w:color="auto"/>
        <w:left w:val="none" w:sz="0" w:space="0" w:color="auto"/>
        <w:bottom w:val="none" w:sz="0" w:space="0" w:color="auto"/>
        <w:right w:val="none" w:sz="0" w:space="0" w:color="auto"/>
      </w:divBdr>
      <w:divsChild>
        <w:div w:id="1405646551">
          <w:marLeft w:val="3240"/>
          <w:marRight w:val="0"/>
          <w:marTop w:val="100"/>
          <w:marBottom w:val="0"/>
          <w:divBdr>
            <w:top w:val="none" w:sz="0" w:space="0" w:color="auto"/>
            <w:left w:val="none" w:sz="0" w:space="0" w:color="auto"/>
            <w:bottom w:val="none" w:sz="0" w:space="0" w:color="auto"/>
            <w:right w:val="none" w:sz="0" w:space="0" w:color="auto"/>
          </w:divBdr>
        </w:div>
      </w:divsChild>
    </w:div>
    <w:div w:id="830215721">
      <w:bodyDiv w:val="1"/>
      <w:marLeft w:val="0"/>
      <w:marRight w:val="0"/>
      <w:marTop w:val="0"/>
      <w:marBottom w:val="0"/>
      <w:divBdr>
        <w:top w:val="none" w:sz="0" w:space="0" w:color="auto"/>
        <w:left w:val="none" w:sz="0" w:space="0" w:color="auto"/>
        <w:bottom w:val="none" w:sz="0" w:space="0" w:color="auto"/>
        <w:right w:val="none" w:sz="0" w:space="0" w:color="auto"/>
      </w:divBdr>
      <w:divsChild>
        <w:div w:id="14576368">
          <w:marLeft w:val="547"/>
          <w:marRight w:val="0"/>
          <w:marTop w:val="134"/>
          <w:marBottom w:val="0"/>
          <w:divBdr>
            <w:top w:val="none" w:sz="0" w:space="0" w:color="auto"/>
            <w:left w:val="none" w:sz="0" w:space="0" w:color="auto"/>
            <w:bottom w:val="none" w:sz="0" w:space="0" w:color="auto"/>
            <w:right w:val="none" w:sz="0" w:space="0" w:color="auto"/>
          </w:divBdr>
        </w:div>
        <w:div w:id="744766369">
          <w:marLeft w:val="1166"/>
          <w:marRight w:val="0"/>
          <w:marTop w:val="115"/>
          <w:marBottom w:val="0"/>
          <w:divBdr>
            <w:top w:val="none" w:sz="0" w:space="0" w:color="auto"/>
            <w:left w:val="none" w:sz="0" w:space="0" w:color="auto"/>
            <w:bottom w:val="none" w:sz="0" w:space="0" w:color="auto"/>
            <w:right w:val="none" w:sz="0" w:space="0" w:color="auto"/>
          </w:divBdr>
        </w:div>
        <w:div w:id="43413433">
          <w:marLeft w:val="1166"/>
          <w:marRight w:val="0"/>
          <w:marTop w:val="115"/>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80746319">
      <w:bodyDiv w:val="1"/>
      <w:marLeft w:val="0"/>
      <w:marRight w:val="0"/>
      <w:marTop w:val="0"/>
      <w:marBottom w:val="0"/>
      <w:divBdr>
        <w:top w:val="none" w:sz="0" w:space="0" w:color="auto"/>
        <w:left w:val="none" w:sz="0" w:space="0" w:color="auto"/>
        <w:bottom w:val="none" w:sz="0" w:space="0" w:color="auto"/>
        <w:right w:val="none" w:sz="0" w:space="0" w:color="auto"/>
      </w:divBdr>
      <w:divsChild>
        <w:div w:id="216866736">
          <w:marLeft w:val="547"/>
          <w:marRight w:val="0"/>
          <w:marTop w:val="106"/>
          <w:marBottom w:val="0"/>
          <w:divBdr>
            <w:top w:val="none" w:sz="0" w:space="0" w:color="auto"/>
            <w:left w:val="none" w:sz="0" w:space="0" w:color="auto"/>
            <w:bottom w:val="none" w:sz="0" w:space="0" w:color="auto"/>
            <w:right w:val="none" w:sz="0" w:space="0" w:color="auto"/>
          </w:divBdr>
        </w:div>
        <w:div w:id="2113233358">
          <w:marLeft w:val="1166"/>
          <w:marRight w:val="0"/>
          <w:marTop w:val="96"/>
          <w:marBottom w:val="0"/>
          <w:divBdr>
            <w:top w:val="none" w:sz="0" w:space="0" w:color="auto"/>
            <w:left w:val="none" w:sz="0" w:space="0" w:color="auto"/>
            <w:bottom w:val="none" w:sz="0" w:space="0" w:color="auto"/>
            <w:right w:val="none" w:sz="0" w:space="0" w:color="auto"/>
          </w:divBdr>
        </w:div>
        <w:div w:id="566964743">
          <w:marLeft w:val="1800"/>
          <w:marRight w:val="0"/>
          <w:marTop w:val="82"/>
          <w:marBottom w:val="0"/>
          <w:divBdr>
            <w:top w:val="none" w:sz="0" w:space="0" w:color="auto"/>
            <w:left w:val="none" w:sz="0" w:space="0" w:color="auto"/>
            <w:bottom w:val="none" w:sz="0" w:space="0" w:color="auto"/>
            <w:right w:val="none" w:sz="0" w:space="0" w:color="auto"/>
          </w:divBdr>
        </w:div>
        <w:div w:id="1788041874">
          <w:marLeft w:val="1800"/>
          <w:marRight w:val="0"/>
          <w:marTop w:val="82"/>
          <w:marBottom w:val="0"/>
          <w:divBdr>
            <w:top w:val="none" w:sz="0" w:space="0" w:color="auto"/>
            <w:left w:val="none" w:sz="0" w:space="0" w:color="auto"/>
            <w:bottom w:val="none" w:sz="0" w:space="0" w:color="auto"/>
            <w:right w:val="none" w:sz="0" w:space="0" w:color="auto"/>
          </w:divBdr>
        </w:div>
        <w:div w:id="1881243275">
          <w:marLeft w:val="1166"/>
          <w:marRight w:val="0"/>
          <w:marTop w:val="96"/>
          <w:marBottom w:val="0"/>
          <w:divBdr>
            <w:top w:val="none" w:sz="0" w:space="0" w:color="auto"/>
            <w:left w:val="none" w:sz="0" w:space="0" w:color="auto"/>
            <w:bottom w:val="none" w:sz="0" w:space="0" w:color="auto"/>
            <w:right w:val="none" w:sz="0" w:space="0" w:color="auto"/>
          </w:divBdr>
        </w:div>
        <w:div w:id="1270888244">
          <w:marLeft w:val="1800"/>
          <w:marRight w:val="0"/>
          <w:marTop w:val="82"/>
          <w:marBottom w:val="0"/>
          <w:divBdr>
            <w:top w:val="none" w:sz="0" w:space="0" w:color="auto"/>
            <w:left w:val="none" w:sz="0" w:space="0" w:color="auto"/>
            <w:bottom w:val="none" w:sz="0" w:space="0" w:color="auto"/>
            <w:right w:val="none" w:sz="0" w:space="0" w:color="auto"/>
          </w:divBdr>
        </w:div>
        <w:div w:id="1595670911">
          <w:marLeft w:val="2520"/>
          <w:marRight w:val="0"/>
          <w:marTop w:val="67"/>
          <w:marBottom w:val="0"/>
          <w:divBdr>
            <w:top w:val="none" w:sz="0" w:space="0" w:color="auto"/>
            <w:left w:val="none" w:sz="0" w:space="0" w:color="auto"/>
            <w:bottom w:val="none" w:sz="0" w:space="0" w:color="auto"/>
            <w:right w:val="none" w:sz="0" w:space="0" w:color="auto"/>
          </w:divBdr>
        </w:div>
        <w:div w:id="1635595074">
          <w:marLeft w:val="2520"/>
          <w:marRight w:val="0"/>
          <w:marTop w:val="67"/>
          <w:marBottom w:val="0"/>
          <w:divBdr>
            <w:top w:val="none" w:sz="0" w:space="0" w:color="auto"/>
            <w:left w:val="none" w:sz="0" w:space="0" w:color="auto"/>
            <w:bottom w:val="none" w:sz="0" w:space="0" w:color="auto"/>
            <w:right w:val="none" w:sz="0" w:space="0" w:color="auto"/>
          </w:divBdr>
        </w:div>
        <w:div w:id="1484737959">
          <w:marLeft w:val="2520"/>
          <w:marRight w:val="0"/>
          <w:marTop w:val="67"/>
          <w:marBottom w:val="0"/>
          <w:divBdr>
            <w:top w:val="none" w:sz="0" w:space="0" w:color="auto"/>
            <w:left w:val="none" w:sz="0" w:space="0" w:color="auto"/>
            <w:bottom w:val="none" w:sz="0" w:space="0" w:color="auto"/>
            <w:right w:val="none" w:sz="0" w:space="0" w:color="auto"/>
          </w:divBdr>
        </w:div>
        <w:div w:id="1669673991">
          <w:marLeft w:val="2520"/>
          <w:marRight w:val="0"/>
          <w:marTop w:val="72"/>
          <w:marBottom w:val="0"/>
          <w:divBdr>
            <w:top w:val="none" w:sz="0" w:space="0" w:color="auto"/>
            <w:left w:val="none" w:sz="0" w:space="0" w:color="auto"/>
            <w:bottom w:val="none" w:sz="0" w:space="0" w:color="auto"/>
            <w:right w:val="none" w:sz="0" w:space="0" w:color="auto"/>
          </w:divBdr>
        </w:div>
        <w:div w:id="1292979044">
          <w:marLeft w:val="1800"/>
          <w:marRight w:val="0"/>
          <w:marTop w:val="82"/>
          <w:marBottom w:val="0"/>
          <w:divBdr>
            <w:top w:val="none" w:sz="0" w:space="0" w:color="auto"/>
            <w:left w:val="none" w:sz="0" w:space="0" w:color="auto"/>
            <w:bottom w:val="none" w:sz="0" w:space="0" w:color="auto"/>
            <w:right w:val="none" w:sz="0" w:space="0" w:color="auto"/>
          </w:divBdr>
        </w:div>
        <w:div w:id="1806312353">
          <w:marLeft w:val="2520"/>
          <w:marRight w:val="0"/>
          <w:marTop w:val="67"/>
          <w:marBottom w:val="0"/>
          <w:divBdr>
            <w:top w:val="none" w:sz="0" w:space="0" w:color="auto"/>
            <w:left w:val="none" w:sz="0" w:space="0" w:color="auto"/>
            <w:bottom w:val="none" w:sz="0" w:space="0" w:color="auto"/>
            <w:right w:val="none" w:sz="0" w:space="0" w:color="auto"/>
          </w:divBdr>
        </w:div>
        <w:div w:id="1667174755">
          <w:marLeft w:val="2520"/>
          <w:marRight w:val="0"/>
          <w:marTop w:val="67"/>
          <w:marBottom w:val="0"/>
          <w:divBdr>
            <w:top w:val="none" w:sz="0" w:space="0" w:color="auto"/>
            <w:left w:val="none" w:sz="0" w:space="0" w:color="auto"/>
            <w:bottom w:val="none" w:sz="0" w:space="0" w:color="auto"/>
            <w:right w:val="none" w:sz="0" w:space="0" w:color="auto"/>
          </w:divBdr>
        </w:div>
        <w:div w:id="534392739">
          <w:marLeft w:val="2520"/>
          <w:marRight w:val="0"/>
          <w:marTop w:val="67"/>
          <w:marBottom w:val="0"/>
          <w:divBdr>
            <w:top w:val="none" w:sz="0" w:space="0" w:color="auto"/>
            <w:left w:val="none" w:sz="0" w:space="0" w:color="auto"/>
            <w:bottom w:val="none" w:sz="0" w:space="0" w:color="auto"/>
            <w:right w:val="none" w:sz="0" w:space="0" w:color="auto"/>
          </w:divBdr>
        </w:div>
        <w:div w:id="193618585">
          <w:marLeft w:val="2520"/>
          <w:marRight w:val="0"/>
          <w:marTop w:val="67"/>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26185685">
      <w:bodyDiv w:val="1"/>
      <w:marLeft w:val="0"/>
      <w:marRight w:val="0"/>
      <w:marTop w:val="0"/>
      <w:marBottom w:val="0"/>
      <w:divBdr>
        <w:top w:val="none" w:sz="0" w:space="0" w:color="auto"/>
        <w:left w:val="none" w:sz="0" w:space="0" w:color="auto"/>
        <w:bottom w:val="none" w:sz="0" w:space="0" w:color="auto"/>
        <w:right w:val="none" w:sz="0" w:space="0" w:color="auto"/>
      </w:divBdr>
      <w:divsChild>
        <w:div w:id="39062626">
          <w:marLeft w:val="1800"/>
          <w:marRight w:val="0"/>
          <w:marTop w:val="53"/>
          <w:marBottom w:val="0"/>
          <w:divBdr>
            <w:top w:val="none" w:sz="0" w:space="0" w:color="auto"/>
            <w:left w:val="none" w:sz="0" w:space="0" w:color="auto"/>
            <w:bottom w:val="none" w:sz="0" w:space="0" w:color="auto"/>
            <w:right w:val="none" w:sz="0" w:space="0" w:color="auto"/>
          </w:divBdr>
        </w:div>
        <w:div w:id="310528520">
          <w:marLeft w:val="1800"/>
          <w:marRight w:val="0"/>
          <w:marTop w:val="53"/>
          <w:marBottom w:val="0"/>
          <w:divBdr>
            <w:top w:val="none" w:sz="0" w:space="0" w:color="auto"/>
            <w:left w:val="none" w:sz="0" w:space="0" w:color="auto"/>
            <w:bottom w:val="none" w:sz="0" w:space="0" w:color="auto"/>
            <w:right w:val="none" w:sz="0" w:space="0" w:color="auto"/>
          </w:divBdr>
        </w:div>
        <w:div w:id="366806631">
          <w:marLeft w:val="1800"/>
          <w:marRight w:val="0"/>
          <w:marTop w:val="53"/>
          <w:marBottom w:val="0"/>
          <w:divBdr>
            <w:top w:val="none" w:sz="0" w:space="0" w:color="auto"/>
            <w:left w:val="none" w:sz="0" w:space="0" w:color="auto"/>
            <w:bottom w:val="none" w:sz="0" w:space="0" w:color="auto"/>
            <w:right w:val="none" w:sz="0" w:space="0" w:color="auto"/>
          </w:divBdr>
        </w:div>
        <w:div w:id="805051935">
          <w:marLeft w:val="1800"/>
          <w:marRight w:val="0"/>
          <w:marTop w:val="53"/>
          <w:marBottom w:val="0"/>
          <w:divBdr>
            <w:top w:val="none" w:sz="0" w:space="0" w:color="auto"/>
            <w:left w:val="none" w:sz="0" w:space="0" w:color="auto"/>
            <w:bottom w:val="none" w:sz="0" w:space="0" w:color="auto"/>
            <w:right w:val="none" w:sz="0" w:space="0" w:color="auto"/>
          </w:divBdr>
        </w:div>
        <w:div w:id="1075200498">
          <w:marLeft w:val="1800"/>
          <w:marRight w:val="0"/>
          <w:marTop w:val="53"/>
          <w:marBottom w:val="0"/>
          <w:divBdr>
            <w:top w:val="none" w:sz="0" w:space="0" w:color="auto"/>
            <w:left w:val="none" w:sz="0" w:space="0" w:color="auto"/>
            <w:bottom w:val="none" w:sz="0" w:space="0" w:color="auto"/>
            <w:right w:val="none" w:sz="0" w:space="0" w:color="auto"/>
          </w:divBdr>
        </w:div>
        <w:div w:id="1361972723">
          <w:marLeft w:val="547"/>
          <w:marRight w:val="0"/>
          <w:marTop w:val="67"/>
          <w:marBottom w:val="0"/>
          <w:divBdr>
            <w:top w:val="none" w:sz="0" w:space="0" w:color="auto"/>
            <w:left w:val="none" w:sz="0" w:space="0" w:color="auto"/>
            <w:bottom w:val="none" w:sz="0" w:space="0" w:color="auto"/>
            <w:right w:val="none" w:sz="0" w:space="0" w:color="auto"/>
          </w:divBdr>
        </w:div>
        <w:div w:id="1764378102">
          <w:marLeft w:val="1166"/>
          <w:marRight w:val="0"/>
          <w:marTop w:val="58"/>
          <w:marBottom w:val="0"/>
          <w:divBdr>
            <w:top w:val="none" w:sz="0" w:space="0" w:color="auto"/>
            <w:left w:val="none" w:sz="0" w:space="0" w:color="auto"/>
            <w:bottom w:val="none" w:sz="0" w:space="0" w:color="auto"/>
            <w:right w:val="none" w:sz="0" w:space="0" w:color="auto"/>
          </w:divBdr>
        </w:div>
        <w:div w:id="1996688450">
          <w:marLeft w:val="1166"/>
          <w:marRight w:val="0"/>
          <w:marTop w:val="58"/>
          <w:marBottom w:val="0"/>
          <w:divBdr>
            <w:top w:val="none" w:sz="0" w:space="0" w:color="auto"/>
            <w:left w:val="none" w:sz="0" w:space="0" w:color="auto"/>
            <w:bottom w:val="none" w:sz="0" w:space="0" w:color="auto"/>
            <w:right w:val="none" w:sz="0" w:space="0" w:color="auto"/>
          </w:divBdr>
        </w:div>
      </w:divsChild>
    </w:div>
    <w:div w:id="940265307">
      <w:bodyDiv w:val="1"/>
      <w:marLeft w:val="0"/>
      <w:marRight w:val="0"/>
      <w:marTop w:val="0"/>
      <w:marBottom w:val="0"/>
      <w:divBdr>
        <w:top w:val="none" w:sz="0" w:space="0" w:color="auto"/>
        <w:left w:val="none" w:sz="0" w:space="0" w:color="auto"/>
        <w:bottom w:val="none" w:sz="0" w:space="0" w:color="auto"/>
        <w:right w:val="none" w:sz="0" w:space="0" w:color="auto"/>
      </w:divBdr>
      <w:divsChild>
        <w:div w:id="284699097">
          <w:marLeft w:val="1080"/>
          <w:marRight w:val="0"/>
          <w:marTop w:val="100"/>
          <w:marBottom w:val="0"/>
          <w:divBdr>
            <w:top w:val="none" w:sz="0" w:space="0" w:color="auto"/>
            <w:left w:val="none" w:sz="0" w:space="0" w:color="auto"/>
            <w:bottom w:val="none" w:sz="0" w:space="0" w:color="auto"/>
            <w:right w:val="none" w:sz="0" w:space="0" w:color="auto"/>
          </w:divBdr>
        </w:div>
        <w:div w:id="672755347">
          <w:marLeft w:val="1800"/>
          <w:marRight w:val="0"/>
          <w:marTop w:val="100"/>
          <w:marBottom w:val="0"/>
          <w:divBdr>
            <w:top w:val="none" w:sz="0" w:space="0" w:color="auto"/>
            <w:left w:val="none" w:sz="0" w:space="0" w:color="auto"/>
            <w:bottom w:val="none" w:sz="0" w:space="0" w:color="auto"/>
            <w:right w:val="none" w:sz="0" w:space="0" w:color="auto"/>
          </w:divBdr>
        </w:div>
        <w:div w:id="509639172">
          <w:marLeft w:val="2520"/>
          <w:marRight w:val="0"/>
          <w:marTop w:val="100"/>
          <w:marBottom w:val="0"/>
          <w:divBdr>
            <w:top w:val="none" w:sz="0" w:space="0" w:color="auto"/>
            <w:left w:val="none" w:sz="0" w:space="0" w:color="auto"/>
            <w:bottom w:val="none" w:sz="0" w:space="0" w:color="auto"/>
            <w:right w:val="none" w:sz="0" w:space="0" w:color="auto"/>
          </w:divBdr>
        </w:div>
        <w:div w:id="450903879">
          <w:marLeft w:val="2520"/>
          <w:marRight w:val="0"/>
          <w:marTop w:val="100"/>
          <w:marBottom w:val="0"/>
          <w:divBdr>
            <w:top w:val="none" w:sz="0" w:space="0" w:color="auto"/>
            <w:left w:val="none" w:sz="0" w:space="0" w:color="auto"/>
            <w:bottom w:val="none" w:sz="0" w:space="0" w:color="auto"/>
            <w:right w:val="none" w:sz="0" w:space="0" w:color="auto"/>
          </w:divBdr>
        </w:div>
        <w:div w:id="1158839470">
          <w:marLeft w:val="1800"/>
          <w:marRight w:val="0"/>
          <w:marTop w:val="100"/>
          <w:marBottom w:val="0"/>
          <w:divBdr>
            <w:top w:val="none" w:sz="0" w:space="0" w:color="auto"/>
            <w:left w:val="none" w:sz="0" w:space="0" w:color="auto"/>
            <w:bottom w:val="none" w:sz="0" w:space="0" w:color="auto"/>
            <w:right w:val="none" w:sz="0" w:space="0" w:color="auto"/>
          </w:divBdr>
        </w:div>
        <w:div w:id="339935999">
          <w:marLeft w:val="2520"/>
          <w:marRight w:val="0"/>
          <w:marTop w:val="100"/>
          <w:marBottom w:val="0"/>
          <w:divBdr>
            <w:top w:val="none" w:sz="0" w:space="0" w:color="auto"/>
            <w:left w:val="none" w:sz="0" w:space="0" w:color="auto"/>
            <w:bottom w:val="none" w:sz="0" w:space="0" w:color="auto"/>
            <w:right w:val="none" w:sz="0" w:space="0" w:color="auto"/>
          </w:divBdr>
        </w:div>
        <w:div w:id="1899392816">
          <w:marLeft w:val="2520"/>
          <w:marRight w:val="0"/>
          <w:marTop w:val="100"/>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5872117">
      <w:bodyDiv w:val="1"/>
      <w:marLeft w:val="0"/>
      <w:marRight w:val="0"/>
      <w:marTop w:val="0"/>
      <w:marBottom w:val="0"/>
      <w:divBdr>
        <w:top w:val="none" w:sz="0" w:space="0" w:color="auto"/>
        <w:left w:val="none" w:sz="0" w:space="0" w:color="auto"/>
        <w:bottom w:val="none" w:sz="0" w:space="0" w:color="auto"/>
        <w:right w:val="none" w:sz="0" w:space="0" w:color="auto"/>
      </w:divBdr>
      <w:divsChild>
        <w:div w:id="1516307601">
          <w:marLeft w:val="0"/>
          <w:marRight w:val="0"/>
          <w:marTop w:val="0"/>
          <w:marBottom w:val="0"/>
          <w:divBdr>
            <w:top w:val="none" w:sz="0" w:space="0" w:color="auto"/>
            <w:left w:val="none" w:sz="0" w:space="0" w:color="auto"/>
            <w:bottom w:val="none" w:sz="0" w:space="0" w:color="auto"/>
            <w:right w:val="none" w:sz="0" w:space="0" w:color="auto"/>
          </w:divBdr>
          <w:divsChild>
            <w:div w:id="1101561847">
              <w:marLeft w:val="0"/>
              <w:marRight w:val="0"/>
              <w:marTop w:val="0"/>
              <w:marBottom w:val="0"/>
              <w:divBdr>
                <w:top w:val="none" w:sz="0" w:space="0" w:color="auto"/>
                <w:left w:val="none" w:sz="0" w:space="0" w:color="auto"/>
                <w:bottom w:val="none" w:sz="0" w:space="0" w:color="auto"/>
                <w:right w:val="none" w:sz="0" w:space="0" w:color="auto"/>
              </w:divBdr>
              <w:divsChild>
                <w:div w:id="1565603298">
                  <w:marLeft w:val="0"/>
                  <w:marRight w:val="0"/>
                  <w:marTop w:val="0"/>
                  <w:marBottom w:val="0"/>
                  <w:divBdr>
                    <w:top w:val="none" w:sz="0" w:space="0" w:color="auto"/>
                    <w:left w:val="none" w:sz="0" w:space="0" w:color="auto"/>
                    <w:bottom w:val="none" w:sz="0" w:space="0" w:color="auto"/>
                    <w:right w:val="none" w:sz="0" w:space="0" w:color="auto"/>
                  </w:divBdr>
                  <w:divsChild>
                    <w:div w:id="2043705899">
                      <w:marLeft w:val="0"/>
                      <w:marRight w:val="0"/>
                      <w:marTop w:val="0"/>
                      <w:marBottom w:val="0"/>
                      <w:divBdr>
                        <w:top w:val="none" w:sz="0" w:space="0" w:color="auto"/>
                        <w:left w:val="none" w:sz="0" w:space="0" w:color="auto"/>
                        <w:bottom w:val="none" w:sz="0" w:space="0" w:color="auto"/>
                        <w:right w:val="none" w:sz="0" w:space="0" w:color="auto"/>
                      </w:divBdr>
                      <w:divsChild>
                        <w:div w:id="303580244">
                          <w:marLeft w:val="0"/>
                          <w:marRight w:val="0"/>
                          <w:marTop w:val="0"/>
                          <w:marBottom w:val="0"/>
                          <w:divBdr>
                            <w:top w:val="none" w:sz="0" w:space="0" w:color="auto"/>
                            <w:left w:val="none" w:sz="0" w:space="0" w:color="auto"/>
                            <w:bottom w:val="none" w:sz="0" w:space="0" w:color="auto"/>
                            <w:right w:val="none" w:sz="0" w:space="0" w:color="auto"/>
                          </w:divBdr>
                          <w:divsChild>
                            <w:div w:id="447547032">
                              <w:marLeft w:val="0"/>
                              <w:marRight w:val="0"/>
                              <w:marTop w:val="0"/>
                              <w:marBottom w:val="0"/>
                              <w:divBdr>
                                <w:top w:val="none" w:sz="0" w:space="0" w:color="auto"/>
                                <w:left w:val="none" w:sz="0" w:space="0" w:color="auto"/>
                                <w:bottom w:val="none" w:sz="0" w:space="0" w:color="auto"/>
                                <w:right w:val="none" w:sz="0" w:space="0" w:color="auto"/>
                              </w:divBdr>
                              <w:divsChild>
                                <w:div w:id="1369375591">
                                  <w:marLeft w:val="0"/>
                                  <w:marRight w:val="0"/>
                                  <w:marTop w:val="0"/>
                                  <w:marBottom w:val="0"/>
                                  <w:divBdr>
                                    <w:top w:val="none" w:sz="0" w:space="0" w:color="auto"/>
                                    <w:left w:val="none" w:sz="0" w:space="0" w:color="auto"/>
                                    <w:bottom w:val="none" w:sz="0" w:space="0" w:color="auto"/>
                                    <w:right w:val="none" w:sz="0" w:space="0" w:color="auto"/>
                                  </w:divBdr>
                                  <w:divsChild>
                                    <w:div w:id="572004783">
                                      <w:marLeft w:val="0"/>
                                      <w:marRight w:val="0"/>
                                      <w:marTop w:val="0"/>
                                      <w:marBottom w:val="0"/>
                                      <w:divBdr>
                                        <w:top w:val="none" w:sz="0" w:space="0" w:color="auto"/>
                                        <w:left w:val="none" w:sz="0" w:space="0" w:color="auto"/>
                                        <w:bottom w:val="none" w:sz="0" w:space="0" w:color="auto"/>
                                        <w:right w:val="none" w:sz="0" w:space="0" w:color="auto"/>
                                      </w:divBdr>
                                      <w:divsChild>
                                        <w:div w:id="1979455717">
                                          <w:marLeft w:val="0"/>
                                          <w:marRight w:val="0"/>
                                          <w:marTop w:val="0"/>
                                          <w:marBottom w:val="495"/>
                                          <w:divBdr>
                                            <w:top w:val="none" w:sz="0" w:space="0" w:color="auto"/>
                                            <w:left w:val="none" w:sz="0" w:space="0" w:color="auto"/>
                                            <w:bottom w:val="none" w:sz="0" w:space="0" w:color="auto"/>
                                            <w:right w:val="none" w:sz="0" w:space="0" w:color="auto"/>
                                          </w:divBdr>
                                          <w:divsChild>
                                            <w:div w:id="338771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1984130">
      <w:bodyDiv w:val="1"/>
      <w:marLeft w:val="0"/>
      <w:marRight w:val="0"/>
      <w:marTop w:val="0"/>
      <w:marBottom w:val="0"/>
      <w:divBdr>
        <w:top w:val="none" w:sz="0" w:space="0" w:color="auto"/>
        <w:left w:val="none" w:sz="0" w:space="0" w:color="auto"/>
        <w:bottom w:val="none" w:sz="0" w:space="0" w:color="auto"/>
        <w:right w:val="none" w:sz="0" w:space="0" w:color="auto"/>
      </w:divBdr>
      <w:divsChild>
        <w:div w:id="9770246">
          <w:marLeft w:val="1886"/>
          <w:marRight w:val="0"/>
          <w:marTop w:val="0"/>
          <w:marBottom w:val="0"/>
          <w:divBdr>
            <w:top w:val="none" w:sz="0" w:space="0" w:color="auto"/>
            <w:left w:val="none" w:sz="0" w:space="0" w:color="auto"/>
            <w:bottom w:val="none" w:sz="0" w:space="0" w:color="auto"/>
            <w:right w:val="none" w:sz="0" w:space="0" w:color="auto"/>
          </w:divBdr>
        </w:div>
        <w:div w:id="220022137">
          <w:marLeft w:val="2606"/>
          <w:marRight w:val="0"/>
          <w:marTop w:val="0"/>
          <w:marBottom w:val="0"/>
          <w:divBdr>
            <w:top w:val="none" w:sz="0" w:space="0" w:color="auto"/>
            <w:left w:val="none" w:sz="0" w:space="0" w:color="auto"/>
            <w:bottom w:val="none" w:sz="0" w:space="0" w:color="auto"/>
            <w:right w:val="none" w:sz="0" w:space="0" w:color="auto"/>
          </w:divBdr>
        </w:div>
        <w:div w:id="221254289">
          <w:marLeft w:val="2606"/>
          <w:marRight w:val="0"/>
          <w:marTop w:val="0"/>
          <w:marBottom w:val="0"/>
          <w:divBdr>
            <w:top w:val="none" w:sz="0" w:space="0" w:color="auto"/>
            <w:left w:val="none" w:sz="0" w:space="0" w:color="auto"/>
            <w:bottom w:val="none" w:sz="0" w:space="0" w:color="auto"/>
            <w:right w:val="none" w:sz="0" w:space="0" w:color="auto"/>
          </w:divBdr>
        </w:div>
        <w:div w:id="490605270">
          <w:marLeft w:val="3326"/>
          <w:marRight w:val="0"/>
          <w:marTop w:val="0"/>
          <w:marBottom w:val="0"/>
          <w:divBdr>
            <w:top w:val="none" w:sz="0" w:space="0" w:color="auto"/>
            <w:left w:val="none" w:sz="0" w:space="0" w:color="auto"/>
            <w:bottom w:val="none" w:sz="0" w:space="0" w:color="auto"/>
            <w:right w:val="none" w:sz="0" w:space="0" w:color="auto"/>
          </w:divBdr>
        </w:div>
        <w:div w:id="565259114">
          <w:marLeft w:val="3326"/>
          <w:marRight w:val="0"/>
          <w:marTop w:val="0"/>
          <w:marBottom w:val="0"/>
          <w:divBdr>
            <w:top w:val="none" w:sz="0" w:space="0" w:color="auto"/>
            <w:left w:val="none" w:sz="0" w:space="0" w:color="auto"/>
            <w:bottom w:val="none" w:sz="0" w:space="0" w:color="auto"/>
            <w:right w:val="none" w:sz="0" w:space="0" w:color="auto"/>
          </w:divBdr>
        </w:div>
        <w:div w:id="820384791">
          <w:marLeft w:val="1166"/>
          <w:marRight w:val="0"/>
          <w:marTop w:val="0"/>
          <w:marBottom w:val="0"/>
          <w:divBdr>
            <w:top w:val="none" w:sz="0" w:space="0" w:color="auto"/>
            <w:left w:val="none" w:sz="0" w:space="0" w:color="auto"/>
            <w:bottom w:val="none" w:sz="0" w:space="0" w:color="auto"/>
            <w:right w:val="none" w:sz="0" w:space="0" w:color="auto"/>
          </w:divBdr>
        </w:div>
        <w:div w:id="1000111637">
          <w:marLeft w:val="3326"/>
          <w:marRight w:val="0"/>
          <w:marTop w:val="0"/>
          <w:marBottom w:val="0"/>
          <w:divBdr>
            <w:top w:val="none" w:sz="0" w:space="0" w:color="auto"/>
            <w:left w:val="none" w:sz="0" w:space="0" w:color="auto"/>
            <w:bottom w:val="none" w:sz="0" w:space="0" w:color="auto"/>
            <w:right w:val="none" w:sz="0" w:space="0" w:color="auto"/>
          </w:divBdr>
        </w:div>
        <w:div w:id="1011756973">
          <w:marLeft w:val="3326"/>
          <w:marRight w:val="0"/>
          <w:marTop w:val="0"/>
          <w:marBottom w:val="0"/>
          <w:divBdr>
            <w:top w:val="none" w:sz="0" w:space="0" w:color="auto"/>
            <w:left w:val="none" w:sz="0" w:space="0" w:color="auto"/>
            <w:bottom w:val="none" w:sz="0" w:space="0" w:color="auto"/>
            <w:right w:val="none" w:sz="0" w:space="0" w:color="auto"/>
          </w:divBdr>
        </w:div>
        <w:div w:id="1135180765">
          <w:marLeft w:val="3326"/>
          <w:marRight w:val="0"/>
          <w:marTop w:val="0"/>
          <w:marBottom w:val="0"/>
          <w:divBdr>
            <w:top w:val="none" w:sz="0" w:space="0" w:color="auto"/>
            <w:left w:val="none" w:sz="0" w:space="0" w:color="auto"/>
            <w:bottom w:val="none" w:sz="0" w:space="0" w:color="auto"/>
            <w:right w:val="none" w:sz="0" w:space="0" w:color="auto"/>
          </w:divBdr>
        </w:div>
        <w:div w:id="1263685312">
          <w:marLeft w:val="446"/>
          <w:marRight w:val="0"/>
          <w:marTop w:val="0"/>
          <w:marBottom w:val="0"/>
          <w:divBdr>
            <w:top w:val="none" w:sz="0" w:space="0" w:color="auto"/>
            <w:left w:val="none" w:sz="0" w:space="0" w:color="auto"/>
            <w:bottom w:val="none" w:sz="0" w:space="0" w:color="auto"/>
            <w:right w:val="none" w:sz="0" w:space="0" w:color="auto"/>
          </w:divBdr>
        </w:div>
        <w:div w:id="1286547278">
          <w:marLeft w:val="3326"/>
          <w:marRight w:val="0"/>
          <w:marTop w:val="0"/>
          <w:marBottom w:val="0"/>
          <w:divBdr>
            <w:top w:val="none" w:sz="0" w:space="0" w:color="auto"/>
            <w:left w:val="none" w:sz="0" w:space="0" w:color="auto"/>
            <w:bottom w:val="none" w:sz="0" w:space="0" w:color="auto"/>
            <w:right w:val="none" w:sz="0" w:space="0" w:color="auto"/>
          </w:divBdr>
        </w:div>
        <w:div w:id="1449085774">
          <w:marLeft w:val="2606"/>
          <w:marRight w:val="0"/>
          <w:marTop w:val="0"/>
          <w:marBottom w:val="0"/>
          <w:divBdr>
            <w:top w:val="none" w:sz="0" w:space="0" w:color="auto"/>
            <w:left w:val="none" w:sz="0" w:space="0" w:color="auto"/>
            <w:bottom w:val="none" w:sz="0" w:space="0" w:color="auto"/>
            <w:right w:val="none" w:sz="0" w:space="0" w:color="auto"/>
          </w:divBdr>
        </w:div>
        <w:div w:id="1528300107">
          <w:marLeft w:val="2606"/>
          <w:marRight w:val="0"/>
          <w:marTop w:val="0"/>
          <w:marBottom w:val="0"/>
          <w:divBdr>
            <w:top w:val="none" w:sz="0" w:space="0" w:color="auto"/>
            <w:left w:val="none" w:sz="0" w:space="0" w:color="auto"/>
            <w:bottom w:val="none" w:sz="0" w:space="0" w:color="auto"/>
            <w:right w:val="none" w:sz="0" w:space="0" w:color="auto"/>
          </w:divBdr>
        </w:div>
        <w:div w:id="1538080640">
          <w:marLeft w:val="1886"/>
          <w:marRight w:val="0"/>
          <w:marTop w:val="0"/>
          <w:marBottom w:val="0"/>
          <w:divBdr>
            <w:top w:val="none" w:sz="0" w:space="0" w:color="auto"/>
            <w:left w:val="none" w:sz="0" w:space="0" w:color="auto"/>
            <w:bottom w:val="none" w:sz="0" w:space="0" w:color="auto"/>
            <w:right w:val="none" w:sz="0" w:space="0" w:color="auto"/>
          </w:divBdr>
        </w:div>
        <w:div w:id="1596595486">
          <w:marLeft w:val="1166"/>
          <w:marRight w:val="0"/>
          <w:marTop w:val="0"/>
          <w:marBottom w:val="0"/>
          <w:divBdr>
            <w:top w:val="none" w:sz="0" w:space="0" w:color="auto"/>
            <w:left w:val="none" w:sz="0" w:space="0" w:color="auto"/>
            <w:bottom w:val="none" w:sz="0" w:space="0" w:color="auto"/>
            <w:right w:val="none" w:sz="0" w:space="0" w:color="auto"/>
          </w:divBdr>
        </w:div>
        <w:div w:id="1698040107">
          <w:marLeft w:val="3326"/>
          <w:marRight w:val="0"/>
          <w:marTop w:val="0"/>
          <w:marBottom w:val="0"/>
          <w:divBdr>
            <w:top w:val="none" w:sz="0" w:space="0" w:color="auto"/>
            <w:left w:val="none" w:sz="0" w:space="0" w:color="auto"/>
            <w:bottom w:val="none" w:sz="0" w:space="0" w:color="auto"/>
            <w:right w:val="none" w:sz="0" w:space="0" w:color="auto"/>
          </w:divBdr>
        </w:div>
        <w:div w:id="1733458672">
          <w:marLeft w:val="3326"/>
          <w:marRight w:val="0"/>
          <w:marTop w:val="0"/>
          <w:marBottom w:val="0"/>
          <w:divBdr>
            <w:top w:val="none" w:sz="0" w:space="0" w:color="auto"/>
            <w:left w:val="none" w:sz="0" w:space="0" w:color="auto"/>
            <w:bottom w:val="none" w:sz="0" w:space="0" w:color="auto"/>
            <w:right w:val="none" w:sz="0" w:space="0" w:color="auto"/>
          </w:divBdr>
        </w:div>
        <w:div w:id="1760784798">
          <w:marLeft w:val="1886"/>
          <w:marRight w:val="0"/>
          <w:marTop w:val="0"/>
          <w:marBottom w:val="0"/>
          <w:divBdr>
            <w:top w:val="none" w:sz="0" w:space="0" w:color="auto"/>
            <w:left w:val="none" w:sz="0" w:space="0" w:color="auto"/>
            <w:bottom w:val="none" w:sz="0" w:space="0" w:color="auto"/>
            <w:right w:val="none" w:sz="0" w:space="0" w:color="auto"/>
          </w:divBdr>
        </w:div>
      </w:divsChild>
    </w:div>
    <w:div w:id="996762025">
      <w:bodyDiv w:val="1"/>
      <w:marLeft w:val="0"/>
      <w:marRight w:val="0"/>
      <w:marTop w:val="0"/>
      <w:marBottom w:val="0"/>
      <w:divBdr>
        <w:top w:val="none" w:sz="0" w:space="0" w:color="auto"/>
        <w:left w:val="none" w:sz="0" w:space="0" w:color="auto"/>
        <w:bottom w:val="none" w:sz="0" w:space="0" w:color="auto"/>
        <w:right w:val="none" w:sz="0" w:space="0" w:color="auto"/>
      </w:divBdr>
      <w:divsChild>
        <w:div w:id="1686521202">
          <w:marLeft w:val="0"/>
          <w:marRight w:val="0"/>
          <w:marTop w:val="0"/>
          <w:marBottom w:val="0"/>
          <w:divBdr>
            <w:top w:val="none" w:sz="0" w:space="0" w:color="auto"/>
            <w:left w:val="none" w:sz="0" w:space="0" w:color="auto"/>
            <w:bottom w:val="none" w:sz="0" w:space="0" w:color="auto"/>
            <w:right w:val="none" w:sz="0" w:space="0" w:color="auto"/>
          </w:divBdr>
          <w:divsChild>
            <w:div w:id="1672025369">
              <w:marLeft w:val="0"/>
              <w:marRight w:val="0"/>
              <w:marTop w:val="0"/>
              <w:marBottom w:val="0"/>
              <w:divBdr>
                <w:top w:val="none" w:sz="0" w:space="0" w:color="auto"/>
                <w:left w:val="none" w:sz="0" w:space="0" w:color="auto"/>
                <w:bottom w:val="none" w:sz="0" w:space="0" w:color="auto"/>
                <w:right w:val="none" w:sz="0" w:space="0" w:color="auto"/>
              </w:divBdr>
              <w:divsChild>
                <w:div w:id="178354854">
                  <w:marLeft w:val="0"/>
                  <w:marRight w:val="0"/>
                  <w:marTop w:val="0"/>
                  <w:marBottom w:val="0"/>
                  <w:divBdr>
                    <w:top w:val="none" w:sz="0" w:space="0" w:color="auto"/>
                    <w:left w:val="none" w:sz="0" w:space="0" w:color="auto"/>
                    <w:bottom w:val="none" w:sz="0" w:space="0" w:color="auto"/>
                    <w:right w:val="none" w:sz="0" w:space="0" w:color="auto"/>
                  </w:divBdr>
                  <w:divsChild>
                    <w:div w:id="1399480200">
                      <w:marLeft w:val="0"/>
                      <w:marRight w:val="0"/>
                      <w:marTop w:val="0"/>
                      <w:marBottom w:val="0"/>
                      <w:divBdr>
                        <w:top w:val="none" w:sz="0" w:space="0" w:color="auto"/>
                        <w:left w:val="none" w:sz="0" w:space="0" w:color="auto"/>
                        <w:bottom w:val="none" w:sz="0" w:space="0" w:color="auto"/>
                        <w:right w:val="none" w:sz="0" w:space="0" w:color="auto"/>
                      </w:divBdr>
                      <w:divsChild>
                        <w:div w:id="1671131880">
                          <w:marLeft w:val="0"/>
                          <w:marRight w:val="0"/>
                          <w:marTop w:val="0"/>
                          <w:marBottom w:val="0"/>
                          <w:divBdr>
                            <w:top w:val="none" w:sz="0" w:space="0" w:color="auto"/>
                            <w:left w:val="none" w:sz="0" w:space="0" w:color="auto"/>
                            <w:bottom w:val="none" w:sz="0" w:space="0" w:color="auto"/>
                            <w:right w:val="none" w:sz="0" w:space="0" w:color="auto"/>
                          </w:divBdr>
                          <w:divsChild>
                            <w:div w:id="677464512">
                              <w:marLeft w:val="0"/>
                              <w:marRight w:val="0"/>
                              <w:marTop w:val="0"/>
                              <w:marBottom w:val="0"/>
                              <w:divBdr>
                                <w:top w:val="none" w:sz="0" w:space="0" w:color="auto"/>
                                <w:left w:val="none" w:sz="0" w:space="0" w:color="auto"/>
                                <w:bottom w:val="none" w:sz="0" w:space="0" w:color="auto"/>
                                <w:right w:val="none" w:sz="0" w:space="0" w:color="auto"/>
                              </w:divBdr>
                              <w:divsChild>
                                <w:div w:id="739400791">
                                  <w:marLeft w:val="0"/>
                                  <w:marRight w:val="0"/>
                                  <w:marTop w:val="0"/>
                                  <w:marBottom w:val="0"/>
                                  <w:divBdr>
                                    <w:top w:val="none" w:sz="0" w:space="0" w:color="auto"/>
                                    <w:left w:val="none" w:sz="0" w:space="0" w:color="auto"/>
                                    <w:bottom w:val="none" w:sz="0" w:space="0" w:color="auto"/>
                                    <w:right w:val="none" w:sz="0" w:space="0" w:color="auto"/>
                                  </w:divBdr>
                                  <w:divsChild>
                                    <w:div w:id="841746927">
                                      <w:marLeft w:val="0"/>
                                      <w:marRight w:val="0"/>
                                      <w:marTop w:val="0"/>
                                      <w:marBottom w:val="0"/>
                                      <w:divBdr>
                                        <w:top w:val="none" w:sz="0" w:space="0" w:color="auto"/>
                                        <w:left w:val="none" w:sz="0" w:space="0" w:color="auto"/>
                                        <w:bottom w:val="none" w:sz="0" w:space="0" w:color="auto"/>
                                        <w:right w:val="none" w:sz="0" w:space="0" w:color="auto"/>
                                      </w:divBdr>
                                      <w:divsChild>
                                        <w:div w:id="285740701">
                                          <w:marLeft w:val="0"/>
                                          <w:marRight w:val="0"/>
                                          <w:marTop w:val="0"/>
                                          <w:marBottom w:val="0"/>
                                          <w:divBdr>
                                            <w:top w:val="none" w:sz="0" w:space="0" w:color="auto"/>
                                            <w:left w:val="none" w:sz="0" w:space="0" w:color="auto"/>
                                            <w:bottom w:val="none" w:sz="0" w:space="0" w:color="auto"/>
                                            <w:right w:val="none" w:sz="0" w:space="0" w:color="auto"/>
                                          </w:divBdr>
                                          <w:divsChild>
                                            <w:div w:id="2102488556">
                                              <w:marLeft w:val="0"/>
                                              <w:marRight w:val="0"/>
                                              <w:marTop w:val="0"/>
                                              <w:marBottom w:val="0"/>
                                              <w:divBdr>
                                                <w:top w:val="none" w:sz="0" w:space="0" w:color="auto"/>
                                                <w:left w:val="none" w:sz="0" w:space="0" w:color="auto"/>
                                                <w:bottom w:val="none" w:sz="0" w:space="0" w:color="auto"/>
                                                <w:right w:val="none" w:sz="0" w:space="0" w:color="auto"/>
                                              </w:divBdr>
                                              <w:divsChild>
                                                <w:div w:id="494106227">
                                                  <w:marLeft w:val="0"/>
                                                  <w:marRight w:val="0"/>
                                                  <w:marTop w:val="0"/>
                                                  <w:marBottom w:val="0"/>
                                                  <w:divBdr>
                                                    <w:top w:val="none" w:sz="0" w:space="0" w:color="auto"/>
                                                    <w:left w:val="none" w:sz="0" w:space="0" w:color="auto"/>
                                                    <w:bottom w:val="single" w:sz="6" w:space="0" w:color="DADCE0"/>
                                                    <w:right w:val="none" w:sz="0" w:space="0" w:color="auto"/>
                                                  </w:divBdr>
                                                  <w:divsChild>
                                                    <w:div w:id="281009">
                                                      <w:marLeft w:val="0"/>
                                                      <w:marRight w:val="0"/>
                                                      <w:marTop w:val="0"/>
                                                      <w:marBottom w:val="0"/>
                                                      <w:divBdr>
                                                        <w:top w:val="none" w:sz="0" w:space="0" w:color="auto"/>
                                                        <w:left w:val="none" w:sz="0" w:space="0" w:color="auto"/>
                                                        <w:bottom w:val="none" w:sz="0" w:space="0" w:color="auto"/>
                                                        <w:right w:val="none" w:sz="0" w:space="0" w:color="auto"/>
                                                      </w:divBdr>
                                                      <w:divsChild>
                                                        <w:div w:id="1823882923">
                                                          <w:marLeft w:val="0"/>
                                                          <w:marRight w:val="0"/>
                                                          <w:marTop w:val="0"/>
                                                          <w:marBottom w:val="0"/>
                                                          <w:divBdr>
                                                            <w:top w:val="none" w:sz="0" w:space="0" w:color="auto"/>
                                                            <w:left w:val="none" w:sz="0" w:space="0" w:color="auto"/>
                                                            <w:bottom w:val="none" w:sz="0" w:space="0" w:color="auto"/>
                                                            <w:right w:val="none" w:sz="0" w:space="0" w:color="auto"/>
                                                          </w:divBdr>
                                                        </w:div>
                                                        <w:div w:id="1407797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8375339">
                                                  <w:marLeft w:val="0"/>
                                                  <w:marRight w:val="0"/>
                                                  <w:marTop w:val="0"/>
                                                  <w:marBottom w:val="0"/>
                                                  <w:divBdr>
                                                    <w:top w:val="none" w:sz="0" w:space="0" w:color="auto"/>
                                                    <w:left w:val="none" w:sz="0" w:space="0" w:color="auto"/>
                                                    <w:bottom w:val="single" w:sz="6" w:space="0" w:color="DADCE0"/>
                                                    <w:right w:val="none" w:sz="0" w:space="0" w:color="auto"/>
                                                  </w:divBdr>
                                                  <w:divsChild>
                                                    <w:div w:id="473714913">
                                                      <w:marLeft w:val="0"/>
                                                      <w:marRight w:val="0"/>
                                                      <w:marTop w:val="0"/>
                                                      <w:marBottom w:val="0"/>
                                                      <w:divBdr>
                                                        <w:top w:val="none" w:sz="0" w:space="0" w:color="auto"/>
                                                        <w:left w:val="none" w:sz="0" w:space="0" w:color="auto"/>
                                                        <w:bottom w:val="none" w:sz="0" w:space="0" w:color="auto"/>
                                                        <w:right w:val="none" w:sz="0" w:space="0" w:color="auto"/>
                                                      </w:divBdr>
                                                      <w:divsChild>
                                                        <w:div w:id="1331984281">
                                                          <w:marLeft w:val="0"/>
                                                          <w:marRight w:val="0"/>
                                                          <w:marTop w:val="0"/>
                                                          <w:marBottom w:val="0"/>
                                                          <w:divBdr>
                                                            <w:top w:val="none" w:sz="0" w:space="0" w:color="auto"/>
                                                            <w:left w:val="none" w:sz="0" w:space="0" w:color="auto"/>
                                                            <w:bottom w:val="none" w:sz="0" w:space="0" w:color="auto"/>
                                                            <w:right w:val="none" w:sz="0" w:space="0" w:color="auto"/>
                                                          </w:divBdr>
                                                        </w:div>
                                                        <w:div w:id="1415128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066245">
                                                  <w:marLeft w:val="0"/>
                                                  <w:marRight w:val="0"/>
                                                  <w:marTop w:val="0"/>
                                                  <w:marBottom w:val="0"/>
                                                  <w:divBdr>
                                                    <w:top w:val="none" w:sz="0" w:space="0" w:color="auto"/>
                                                    <w:left w:val="none" w:sz="0" w:space="0" w:color="auto"/>
                                                    <w:bottom w:val="none" w:sz="0" w:space="0" w:color="auto"/>
                                                    <w:right w:val="none" w:sz="0" w:space="0" w:color="auto"/>
                                                  </w:divBdr>
                                                  <w:divsChild>
                                                    <w:div w:id="1822311189">
                                                      <w:marLeft w:val="0"/>
                                                      <w:marRight w:val="0"/>
                                                      <w:marTop w:val="0"/>
                                                      <w:marBottom w:val="0"/>
                                                      <w:divBdr>
                                                        <w:top w:val="none" w:sz="0" w:space="0" w:color="auto"/>
                                                        <w:left w:val="none" w:sz="0" w:space="0" w:color="auto"/>
                                                        <w:bottom w:val="none" w:sz="0" w:space="0" w:color="auto"/>
                                                        <w:right w:val="none" w:sz="0" w:space="0" w:color="auto"/>
                                                      </w:divBdr>
                                                      <w:divsChild>
                                                        <w:div w:id="112984809">
                                                          <w:marLeft w:val="0"/>
                                                          <w:marRight w:val="0"/>
                                                          <w:marTop w:val="0"/>
                                                          <w:marBottom w:val="0"/>
                                                          <w:divBdr>
                                                            <w:top w:val="none" w:sz="0" w:space="0" w:color="auto"/>
                                                            <w:left w:val="none" w:sz="0" w:space="0" w:color="auto"/>
                                                            <w:bottom w:val="none" w:sz="0" w:space="0" w:color="auto"/>
                                                            <w:right w:val="none" w:sz="0" w:space="0" w:color="auto"/>
                                                          </w:divBdr>
                                                        </w:div>
                                                        <w:div w:id="73328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119832">
                                                  <w:marLeft w:val="0"/>
                                                  <w:marRight w:val="0"/>
                                                  <w:marTop w:val="0"/>
                                                  <w:marBottom w:val="0"/>
                                                  <w:divBdr>
                                                    <w:top w:val="none" w:sz="0" w:space="0" w:color="auto"/>
                                                    <w:left w:val="none" w:sz="0" w:space="0" w:color="auto"/>
                                                    <w:bottom w:val="none" w:sz="0" w:space="0" w:color="auto"/>
                                                    <w:right w:val="none" w:sz="0" w:space="0" w:color="auto"/>
                                                  </w:divBdr>
                                                  <w:divsChild>
                                                    <w:div w:id="1120998362">
                                                      <w:marLeft w:val="0"/>
                                                      <w:marRight w:val="0"/>
                                                      <w:marTop w:val="0"/>
                                                      <w:marBottom w:val="0"/>
                                                      <w:divBdr>
                                                        <w:top w:val="none" w:sz="0" w:space="0" w:color="auto"/>
                                                        <w:left w:val="none" w:sz="0" w:space="0" w:color="auto"/>
                                                        <w:bottom w:val="none" w:sz="0" w:space="0" w:color="auto"/>
                                                        <w:right w:val="none" w:sz="0" w:space="0" w:color="auto"/>
                                                      </w:divBdr>
                                                      <w:divsChild>
                                                        <w:div w:id="1954092342">
                                                          <w:marLeft w:val="0"/>
                                                          <w:marRight w:val="0"/>
                                                          <w:marTop w:val="0"/>
                                                          <w:marBottom w:val="0"/>
                                                          <w:divBdr>
                                                            <w:top w:val="none" w:sz="0" w:space="0" w:color="auto"/>
                                                            <w:left w:val="none" w:sz="0" w:space="0" w:color="auto"/>
                                                            <w:bottom w:val="none" w:sz="0" w:space="0" w:color="auto"/>
                                                            <w:right w:val="none" w:sz="0" w:space="0" w:color="auto"/>
                                                          </w:divBdr>
                                                          <w:divsChild>
                                                            <w:div w:id="1004363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378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97462329">
      <w:bodyDiv w:val="1"/>
      <w:marLeft w:val="0"/>
      <w:marRight w:val="0"/>
      <w:marTop w:val="0"/>
      <w:marBottom w:val="0"/>
      <w:divBdr>
        <w:top w:val="none" w:sz="0" w:space="0" w:color="auto"/>
        <w:left w:val="none" w:sz="0" w:space="0" w:color="auto"/>
        <w:bottom w:val="none" w:sz="0" w:space="0" w:color="auto"/>
        <w:right w:val="none" w:sz="0" w:space="0" w:color="auto"/>
      </w:divBdr>
      <w:divsChild>
        <w:div w:id="327369114">
          <w:marLeft w:val="706"/>
          <w:marRight w:val="0"/>
          <w:marTop w:val="77"/>
          <w:marBottom w:val="0"/>
          <w:divBdr>
            <w:top w:val="none" w:sz="0" w:space="0" w:color="auto"/>
            <w:left w:val="none" w:sz="0" w:space="0" w:color="auto"/>
            <w:bottom w:val="none" w:sz="0" w:space="0" w:color="auto"/>
            <w:right w:val="none" w:sz="0" w:space="0" w:color="auto"/>
          </w:divBdr>
        </w:div>
        <w:div w:id="490759950">
          <w:marLeft w:val="979"/>
          <w:marRight w:val="0"/>
          <w:marTop w:val="67"/>
          <w:marBottom w:val="0"/>
          <w:divBdr>
            <w:top w:val="none" w:sz="0" w:space="0" w:color="auto"/>
            <w:left w:val="none" w:sz="0" w:space="0" w:color="auto"/>
            <w:bottom w:val="none" w:sz="0" w:space="0" w:color="auto"/>
            <w:right w:val="none" w:sz="0" w:space="0" w:color="auto"/>
          </w:divBdr>
        </w:div>
        <w:div w:id="739063629">
          <w:marLeft w:val="706"/>
          <w:marRight w:val="0"/>
          <w:marTop w:val="77"/>
          <w:marBottom w:val="0"/>
          <w:divBdr>
            <w:top w:val="none" w:sz="0" w:space="0" w:color="auto"/>
            <w:left w:val="none" w:sz="0" w:space="0" w:color="auto"/>
            <w:bottom w:val="none" w:sz="0" w:space="0" w:color="auto"/>
            <w:right w:val="none" w:sz="0" w:space="0" w:color="auto"/>
          </w:divBdr>
        </w:div>
      </w:divsChild>
    </w:div>
    <w:div w:id="998267257">
      <w:bodyDiv w:val="1"/>
      <w:marLeft w:val="0"/>
      <w:marRight w:val="0"/>
      <w:marTop w:val="0"/>
      <w:marBottom w:val="0"/>
      <w:divBdr>
        <w:top w:val="none" w:sz="0" w:space="0" w:color="auto"/>
        <w:left w:val="none" w:sz="0" w:space="0" w:color="auto"/>
        <w:bottom w:val="none" w:sz="0" w:space="0" w:color="auto"/>
        <w:right w:val="none" w:sz="0" w:space="0" w:color="auto"/>
      </w:divBdr>
    </w:div>
    <w:div w:id="999842934">
      <w:bodyDiv w:val="1"/>
      <w:marLeft w:val="0"/>
      <w:marRight w:val="0"/>
      <w:marTop w:val="0"/>
      <w:marBottom w:val="0"/>
      <w:divBdr>
        <w:top w:val="none" w:sz="0" w:space="0" w:color="auto"/>
        <w:left w:val="none" w:sz="0" w:space="0" w:color="auto"/>
        <w:bottom w:val="none" w:sz="0" w:space="0" w:color="auto"/>
        <w:right w:val="none" w:sz="0" w:space="0" w:color="auto"/>
      </w:divBdr>
      <w:divsChild>
        <w:div w:id="1753163602">
          <w:marLeft w:val="360"/>
          <w:marRight w:val="0"/>
          <w:marTop w:val="200"/>
          <w:marBottom w:val="0"/>
          <w:divBdr>
            <w:top w:val="none" w:sz="0" w:space="0" w:color="auto"/>
            <w:left w:val="none" w:sz="0" w:space="0" w:color="auto"/>
            <w:bottom w:val="none" w:sz="0" w:space="0" w:color="auto"/>
            <w:right w:val="none" w:sz="0" w:space="0" w:color="auto"/>
          </w:divBdr>
        </w:div>
        <w:div w:id="592322890">
          <w:marLeft w:val="1080"/>
          <w:marRight w:val="0"/>
          <w:marTop w:val="100"/>
          <w:marBottom w:val="0"/>
          <w:divBdr>
            <w:top w:val="none" w:sz="0" w:space="0" w:color="auto"/>
            <w:left w:val="none" w:sz="0" w:space="0" w:color="auto"/>
            <w:bottom w:val="none" w:sz="0" w:space="0" w:color="auto"/>
            <w:right w:val="none" w:sz="0" w:space="0" w:color="auto"/>
          </w:divBdr>
        </w:div>
        <w:div w:id="1604218927">
          <w:marLeft w:val="1080"/>
          <w:marRight w:val="0"/>
          <w:marTop w:val="100"/>
          <w:marBottom w:val="0"/>
          <w:divBdr>
            <w:top w:val="none" w:sz="0" w:space="0" w:color="auto"/>
            <w:left w:val="none" w:sz="0" w:space="0" w:color="auto"/>
            <w:bottom w:val="none" w:sz="0" w:space="0" w:color="auto"/>
            <w:right w:val="none" w:sz="0" w:space="0" w:color="auto"/>
          </w:divBdr>
        </w:div>
        <w:div w:id="439879345">
          <w:marLeft w:val="1080"/>
          <w:marRight w:val="0"/>
          <w:marTop w:val="100"/>
          <w:marBottom w:val="0"/>
          <w:divBdr>
            <w:top w:val="none" w:sz="0" w:space="0" w:color="auto"/>
            <w:left w:val="none" w:sz="0" w:space="0" w:color="auto"/>
            <w:bottom w:val="none" w:sz="0" w:space="0" w:color="auto"/>
            <w:right w:val="none" w:sz="0" w:space="0" w:color="auto"/>
          </w:divBdr>
        </w:div>
      </w:divsChild>
    </w:div>
    <w:div w:id="1050957607">
      <w:bodyDiv w:val="1"/>
      <w:marLeft w:val="0"/>
      <w:marRight w:val="0"/>
      <w:marTop w:val="0"/>
      <w:marBottom w:val="0"/>
      <w:divBdr>
        <w:top w:val="none" w:sz="0" w:space="0" w:color="auto"/>
        <w:left w:val="none" w:sz="0" w:space="0" w:color="auto"/>
        <w:bottom w:val="none" w:sz="0" w:space="0" w:color="auto"/>
        <w:right w:val="none" w:sz="0" w:space="0" w:color="auto"/>
      </w:divBdr>
    </w:div>
    <w:div w:id="1074931443">
      <w:bodyDiv w:val="1"/>
      <w:marLeft w:val="0"/>
      <w:marRight w:val="0"/>
      <w:marTop w:val="0"/>
      <w:marBottom w:val="0"/>
      <w:divBdr>
        <w:top w:val="none" w:sz="0" w:space="0" w:color="auto"/>
        <w:left w:val="none" w:sz="0" w:space="0" w:color="auto"/>
        <w:bottom w:val="none" w:sz="0" w:space="0" w:color="auto"/>
        <w:right w:val="none" w:sz="0" w:space="0" w:color="auto"/>
      </w:divBdr>
    </w:div>
    <w:div w:id="1081099500">
      <w:bodyDiv w:val="1"/>
      <w:marLeft w:val="0"/>
      <w:marRight w:val="0"/>
      <w:marTop w:val="0"/>
      <w:marBottom w:val="0"/>
      <w:divBdr>
        <w:top w:val="none" w:sz="0" w:space="0" w:color="auto"/>
        <w:left w:val="none" w:sz="0" w:space="0" w:color="auto"/>
        <w:bottom w:val="none" w:sz="0" w:space="0" w:color="auto"/>
        <w:right w:val="none" w:sz="0" w:space="0" w:color="auto"/>
      </w:divBdr>
      <w:divsChild>
        <w:div w:id="1626041473">
          <w:marLeft w:val="2520"/>
          <w:marRight w:val="0"/>
          <w:marTop w:val="100"/>
          <w:marBottom w:val="0"/>
          <w:divBdr>
            <w:top w:val="none" w:sz="0" w:space="0" w:color="auto"/>
            <w:left w:val="none" w:sz="0" w:space="0" w:color="auto"/>
            <w:bottom w:val="none" w:sz="0" w:space="0" w:color="auto"/>
            <w:right w:val="none" w:sz="0" w:space="0" w:color="auto"/>
          </w:divBdr>
        </w:div>
      </w:divsChild>
    </w:div>
    <w:div w:id="1084187305">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4204045">
      <w:bodyDiv w:val="1"/>
      <w:marLeft w:val="0"/>
      <w:marRight w:val="0"/>
      <w:marTop w:val="0"/>
      <w:marBottom w:val="0"/>
      <w:divBdr>
        <w:top w:val="none" w:sz="0" w:space="0" w:color="auto"/>
        <w:left w:val="none" w:sz="0" w:space="0" w:color="auto"/>
        <w:bottom w:val="none" w:sz="0" w:space="0" w:color="auto"/>
        <w:right w:val="none" w:sz="0" w:space="0" w:color="auto"/>
      </w:divBdr>
      <w:divsChild>
        <w:div w:id="289942693">
          <w:marLeft w:val="1800"/>
          <w:marRight w:val="0"/>
          <w:marTop w:val="77"/>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2171653">
      <w:bodyDiv w:val="1"/>
      <w:marLeft w:val="0"/>
      <w:marRight w:val="0"/>
      <w:marTop w:val="0"/>
      <w:marBottom w:val="0"/>
      <w:divBdr>
        <w:top w:val="none" w:sz="0" w:space="0" w:color="auto"/>
        <w:left w:val="none" w:sz="0" w:space="0" w:color="auto"/>
        <w:bottom w:val="none" w:sz="0" w:space="0" w:color="auto"/>
        <w:right w:val="none" w:sz="0" w:space="0" w:color="auto"/>
      </w:divBdr>
      <w:divsChild>
        <w:div w:id="961231736">
          <w:marLeft w:val="360"/>
          <w:marRight w:val="0"/>
          <w:marTop w:val="200"/>
          <w:marBottom w:val="0"/>
          <w:divBdr>
            <w:top w:val="none" w:sz="0" w:space="0" w:color="auto"/>
            <w:left w:val="none" w:sz="0" w:space="0" w:color="auto"/>
            <w:bottom w:val="none" w:sz="0" w:space="0" w:color="auto"/>
            <w:right w:val="none" w:sz="0" w:space="0" w:color="auto"/>
          </w:divBdr>
        </w:div>
        <w:div w:id="783352640">
          <w:marLeft w:val="1080"/>
          <w:marRight w:val="0"/>
          <w:marTop w:val="100"/>
          <w:marBottom w:val="0"/>
          <w:divBdr>
            <w:top w:val="none" w:sz="0" w:space="0" w:color="auto"/>
            <w:left w:val="none" w:sz="0" w:space="0" w:color="auto"/>
            <w:bottom w:val="none" w:sz="0" w:space="0" w:color="auto"/>
            <w:right w:val="none" w:sz="0" w:space="0" w:color="auto"/>
          </w:divBdr>
        </w:div>
        <w:div w:id="1765153558">
          <w:marLeft w:val="1080"/>
          <w:marRight w:val="0"/>
          <w:marTop w:val="100"/>
          <w:marBottom w:val="0"/>
          <w:divBdr>
            <w:top w:val="none" w:sz="0" w:space="0" w:color="auto"/>
            <w:left w:val="none" w:sz="0" w:space="0" w:color="auto"/>
            <w:bottom w:val="none" w:sz="0" w:space="0" w:color="auto"/>
            <w:right w:val="none" w:sz="0" w:space="0" w:color="auto"/>
          </w:divBdr>
        </w:div>
        <w:div w:id="904805264">
          <w:marLeft w:val="1080"/>
          <w:marRight w:val="0"/>
          <w:marTop w:val="100"/>
          <w:marBottom w:val="0"/>
          <w:divBdr>
            <w:top w:val="none" w:sz="0" w:space="0" w:color="auto"/>
            <w:left w:val="none" w:sz="0" w:space="0" w:color="auto"/>
            <w:bottom w:val="none" w:sz="0" w:space="0" w:color="auto"/>
            <w:right w:val="none" w:sz="0" w:space="0" w:color="auto"/>
          </w:divBdr>
        </w:div>
        <w:div w:id="1357270116">
          <w:marLeft w:val="1080"/>
          <w:marRight w:val="0"/>
          <w:marTop w:val="100"/>
          <w:marBottom w:val="0"/>
          <w:divBdr>
            <w:top w:val="none" w:sz="0" w:space="0" w:color="auto"/>
            <w:left w:val="none" w:sz="0" w:space="0" w:color="auto"/>
            <w:bottom w:val="none" w:sz="0" w:space="0" w:color="auto"/>
            <w:right w:val="none" w:sz="0" w:space="0" w:color="auto"/>
          </w:divBdr>
        </w:div>
        <w:div w:id="387581634">
          <w:marLeft w:val="1080"/>
          <w:marRight w:val="0"/>
          <w:marTop w:val="100"/>
          <w:marBottom w:val="0"/>
          <w:divBdr>
            <w:top w:val="none" w:sz="0" w:space="0" w:color="auto"/>
            <w:left w:val="none" w:sz="0" w:space="0" w:color="auto"/>
            <w:bottom w:val="none" w:sz="0" w:space="0" w:color="auto"/>
            <w:right w:val="none" w:sz="0" w:space="0" w:color="auto"/>
          </w:divBdr>
        </w:div>
      </w:divsChild>
    </w:div>
    <w:div w:id="1118259381">
      <w:bodyDiv w:val="1"/>
      <w:marLeft w:val="0"/>
      <w:marRight w:val="0"/>
      <w:marTop w:val="0"/>
      <w:marBottom w:val="0"/>
      <w:divBdr>
        <w:top w:val="none" w:sz="0" w:space="0" w:color="auto"/>
        <w:left w:val="none" w:sz="0" w:space="0" w:color="auto"/>
        <w:bottom w:val="none" w:sz="0" w:space="0" w:color="auto"/>
        <w:right w:val="none" w:sz="0" w:space="0" w:color="auto"/>
      </w:divBdr>
      <w:divsChild>
        <w:div w:id="55468951">
          <w:marLeft w:val="706"/>
          <w:marRight w:val="0"/>
          <w:marTop w:val="77"/>
          <w:marBottom w:val="0"/>
          <w:divBdr>
            <w:top w:val="none" w:sz="0" w:space="0" w:color="auto"/>
            <w:left w:val="none" w:sz="0" w:space="0" w:color="auto"/>
            <w:bottom w:val="none" w:sz="0" w:space="0" w:color="auto"/>
            <w:right w:val="none" w:sz="0" w:space="0" w:color="auto"/>
          </w:divBdr>
        </w:div>
      </w:divsChild>
    </w:div>
    <w:div w:id="1137337725">
      <w:bodyDiv w:val="1"/>
      <w:marLeft w:val="0"/>
      <w:marRight w:val="0"/>
      <w:marTop w:val="0"/>
      <w:marBottom w:val="0"/>
      <w:divBdr>
        <w:top w:val="none" w:sz="0" w:space="0" w:color="auto"/>
        <w:left w:val="none" w:sz="0" w:space="0" w:color="auto"/>
        <w:bottom w:val="none" w:sz="0" w:space="0" w:color="auto"/>
        <w:right w:val="none" w:sz="0" w:space="0" w:color="auto"/>
      </w:divBdr>
      <w:divsChild>
        <w:div w:id="1079521689">
          <w:marLeft w:val="360"/>
          <w:marRight w:val="0"/>
          <w:marTop w:val="200"/>
          <w:marBottom w:val="0"/>
          <w:divBdr>
            <w:top w:val="none" w:sz="0" w:space="0" w:color="auto"/>
            <w:left w:val="none" w:sz="0" w:space="0" w:color="auto"/>
            <w:bottom w:val="none" w:sz="0" w:space="0" w:color="auto"/>
            <w:right w:val="none" w:sz="0" w:space="0" w:color="auto"/>
          </w:divBdr>
        </w:div>
        <w:div w:id="1763644479">
          <w:marLeft w:val="360"/>
          <w:marRight w:val="0"/>
          <w:marTop w:val="200"/>
          <w:marBottom w:val="0"/>
          <w:divBdr>
            <w:top w:val="none" w:sz="0" w:space="0" w:color="auto"/>
            <w:left w:val="none" w:sz="0" w:space="0" w:color="auto"/>
            <w:bottom w:val="none" w:sz="0" w:space="0" w:color="auto"/>
            <w:right w:val="none" w:sz="0" w:space="0" w:color="auto"/>
          </w:divBdr>
        </w:div>
      </w:divsChild>
    </w:div>
    <w:div w:id="1160074526">
      <w:bodyDiv w:val="1"/>
      <w:marLeft w:val="0"/>
      <w:marRight w:val="0"/>
      <w:marTop w:val="0"/>
      <w:marBottom w:val="0"/>
      <w:divBdr>
        <w:top w:val="none" w:sz="0" w:space="0" w:color="auto"/>
        <w:left w:val="none" w:sz="0" w:space="0" w:color="auto"/>
        <w:bottom w:val="none" w:sz="0" w:space="0" w:color="auto"/>
        <w:right w:val="none" w:sz="0" w:space="0" w:color="auto"/>
      </w:divBdr>
      <w:divsChild>
        <w:div w:id="1791245018">
          <w:marLeft w:val="0"/>
          <w:marRight w:val="0"/>
          <w:marTop w:val="0"/>
          <w:marBottom w:val="0"/>
          <w:divBdr>
            <w:top w:val="none" w:sz="0" w:space="0" w:color="auto"/>
            <w:left w:val="none" w:sz="0" w:space="0" w:color="auto"/>
            <w:bottom w:val="none" w:sz="0" w:space="0" w:color="auto"/>
            <w:right w:val="none" w:sz="0" w:space="0" w:color="auto"/>
          </w:divBdr>
          <w:divsChild>
            <w:div w:id="1170682406">
              <w:marLeft w:val="0"/>
              <w:marRight w:val="0"/>
              <w:marTop w:val="0"/>
              <w:marBottom w:val="0"/>
              <w:divBdr>
                <w:top w:val="none" w:sz="0" w:space="0" w:color="auto"/>
                <w:left w:val="none" w:sz="0" w:space="0" w:color="auto"/>
                <w:bottom w:val="none" w:sz="0" w:space="0" w:color="auto"/>
                <w:right w:val="none" w:sz="0" w:space="0" w:color="auto"/>
              </w:divBdr>
              <w:divsChild>
                <w:div w:id="1570387113">
                  <w:marLeft w:val="0"/>
                  <w:marRight w:val="0"/>
                  <w:marTop w:val="0"/>
                  <w:marBottom w:val="0"/>
                  <w:divBdr>
                    <w:top w:val="none" w:sz="0" w:space="0" w:color="auto"/>
                    <w:left w:val="none" w:sz="0" w:space="0" w:color="auto"/>
                    <w:bottom w:val="none" w:sz="0" w:space="0" w:color="auto"/>
                    <w:right w:val="none" w:sz="0" w:space="0" w:color="auto"/>
                  </w:divBdr>
                  <w:divsChild>
                    <w:div w:id="1205871704">
                      <w:marLeft w:val="0"/>
                      <w:marRight w:val="0"/>
                      <w:marTop w:val="0"/>
                      <w:marBottom w:val="0"/>
                      <w:divBdr>
                        <w:top w:val="none" w:sz="0" w:space="0" w:color="auto"/>
                        <w:left w:val="none" w:sz="0" w:space="0" w:color="auto"/>
                        <w:bottom w:val="none" w:sz="0" w:space="0" w:color="auto"/>
                        <w:right w:val="none" w:sz="0" w:space="0" w:color="auto"/>
                      </w:divBdr>
                      <w:divsChild>
                        <w:div w:id="62796572">
                          <w:marLeft w:val="0"/>
                          <w:marRight w:val="0"/>
                          <w:marTop w:val="0"/>
                          <w:marBottom w:val="0"/>
                          <w:divBdr>
                            <w:top w:val="none" w:sz="0" w:space="0" w:color="auto"/>
                            <w:left w:val="none" w:sz="0" w:space="0" w:color="auto"/>
                            <w:bottom w:val="none" w:sz="0" w:space="0" w:color="auto"/>
                            <w:right w:val="none" w:sz="0" w:space="0" w:color="auto"/>
                          </w:divBdr>
                          <w:divsChild>
                            <w:div w:id="1652830865">
                              <w:marLeft w:val="0"/>
                              <w:marRight w:val="0"/>
                              <w:marTop w:val="0"/>
                              <w:marBottom w:val="0"/>
                              <w:divBdr>
                                <w:top w:val="none" w:sz="0" w:space="0" w:color="auto"/>
                                <w:left w:val="none" w:sz="0" w:space="0" w:color="auto"/>
                                <w:bottom w:val="none" w:sz="0" w:space="0" w:color="auto"/>
                                <w:right w:val="none" w:sz="0" w:space="0" w:color="auto"/>
                              </w:divBdr>
                              <w:divsChild>
                                <w:div w:id="2023047472">
                                  <w:marLeft w:val="0"/>
                                  <w:marRight w:val="0"/>
                                  <w:marTop w:val="0"/>
                                  <w:marBottom w:val="0"/>
                                  <w:divBdr>
                                    <w:top w:val="none" w:sz="0" w:space="0" w:color="auto"/>
                                    <w:left w:val="none" w:sz="0" w:space="0" w:color="auto"/>
                                    <w:bottom w:val="none" w:sz="0" w:space="0" w:color="auto"/>
                                    <w:right w:val="none" w:sz="0" w:space="0" w:color="auto"/>
                                  </w:divBdr>
                                  <w:divsChild>
                                    <w:div w:id="1203596108">
                                      <w:marLeft w:val="0"/>
                                      <w:marRight w:val="0"/>
                                      <w:marTop w:val="0"/>
                                      <w:marBottom w:val="0"/>
                                      <w:divBdr>
                                        <w:top w:val="none" w:sz="0" w:space="0" w:color="auto"/>
                                        <w:left w:val="none" w:sz="0" w:space="0" w:color="auto"/>
                                        <w:bottom w:val="none" w:sz="0" w:space="0" w:color="auto"/>
                                        <w:right w:val="none" w:sz="0" w:space="0" w:color="auto"/>
                                      </w:divBdr>
                                      <w:divsChild>
                                        <w:div w:id="986783521">
                                          <w:marLeft w:val="0"/>
                                          <w:marRight w:val="0"/>
                                          <w:marTop w:val="0"/>
                                          <w:marBottom w:val="0"/>
                                          <w:divBdr>
                                            <w:top w:val="none" w:sz="0" w:space="0" w:color="auto"/>
                                            <w:left w:val="none" w:sz="0" w:space="0" w:color="auto"/>
                                            <w:bottom w:val="none" w:sz="0" w:space="0" w:color="auto"/>
                                            <w:right w:val="none" w:sz="0" w:space="0" w:color="auto"/>
                                          </w:divBdr>
                                          <w:divsChild>
                                            <w:div w:id="788167530">
                                              <w:marLeft w:val="0"/>
                                              <w:marRight w:val="0"/>
                                              <w:marTop w:val="0"/>
                                              <w:marBottom w:val="495"/>
                                              <w:divBdr>
                                                <w:top w:val="none" w:sz="0" w:space="0" w:color="auto"/>
                                                <w:left w:val="none" w:sz="0" w:space="0" w:color="auto"/>
                                                <w:bottom w:val="none" w:sz="0" w:space="0" w:color="auto"/>
                                                <w:right w:val="none" w:sz="0" w:space="0" w:color="auto"/>
                                              </w:divBdr>
                                              <w:divsChild>
                                                <w:div w:id="1616255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61392367">
      <w:bodyDiv w:val="1"/>
      <w:marLeft w:val="0"/>
      <w:marRight w:val="0"/>
      <w:marTop w:val="0"/>
      <w:marBottom w:val="0"/>
      <w:divBdr>
        <w:top w:val="none" w:sz="0" w:space="0" w:color="auto"/>
        <w:left w:val="none" w:sz="0" w:space="0" w:color="auto"/>
        <w:bottom w:val="none" w:sz="0" w:space="0" w:color="auto"/>
        <w:right w:val="none" w:sz="0" w:space="0" w:color="auto"/>
      </w:divBdr>
    </w:div>
    <w:div w:id="1166899597">
      <w:bodyDiv w:val="1"/>
      <w:marLeft w:val="0"/>
      <w:marRight w:val="0"/>
      <w:marTop w:val="0"/>
      <w:marBottom w:val="0"/>
      <w:divBdr>
        <w:top w:val="none" w:sz="0" w:space="0" w:color="auto"/>
        <w:left w:val="none" w:sz="0" w:space="0" w:color="auto"/>
        <w:bottom w:val="none" w:sz="0" w:space="0" w:color="auto"/>
        <w:right w:val="none" w:sz="0" w:space="0" w:color="auto"/>
      </w:divBdr>
      <w:divsChild>
        <w:div w:id="1887985750">
          <w:marLeft w:val="547"/>
          <w:marRight w:val="0"/>
          <w:marTop w:val="96"/>
          <w:marBottom w:val="0"/>
          <w:divBdr>
            <w:top w:val="none" w:sz="0" w:space="0" w:color="auto"/>
            <w:left w:val="none" w:sz="0" w:space="0" w:color="auto"/>
            <w:bottom w:val="none" w:sz="0" w:space="0" w:color="auto"/>
            <w:right w:val="none" w:sz="0" w:space="0" w:color="auto"/>
          </w:divBdr>
        </w:div>
        <w:div w:id="555118390">
          <w:marLeft w:val="547"/>
          <w:marRight w:val="0"/>
          <w:marTop w:val="96"/>
          <w:marBottom w:val="0"/>
          <w:divBdr>
            <w:top w:val="none" w:sz="0" w:space="0" w:color="auto"/>
            <w:left w:val="none" w:sz="0" w:space="0" w:color="auto"/>
            <w:bottom w:val="none" w:sz="0" w:space="0" w:color="auto"/>
            <w:right w:val="none" w:sz="0" w:space="0" w:color="auto"/>
          </w:divBdr>
        </w:div>
        <w:div w:id="1714840188">
          <w:marLeft w:val="1166"/>
          <w:marRight w:val="0"/>
          <w:marTop w:val="86"/>
          <w:marBottom w:val="0"/>
          <w:divBdr>
            <w:top w:val="none" w:sz="0" w:space="0" w:color="auto"/>
            <w:left w:val="none" w:sz="0" w:space="0" w:color="auto"/>
            <w:bottom w:val="none" w:sz="0" w:space="0" w:color="auto"/>
            <w:right w:val="none" w:sz="0" w:space="0" w:color="auto"/>
          </w:divBdr>
        </w:div>
        <w:div w:id="1528369316">
          <w:marLeft w:val="1166"/>
          <w:marRight w:val="0"/>
          <w:marTop w:val="86"/>
          <w:marBottom w:val="0"/>
          <w:divBdr>
            <w:top w:val="none" w:sz="0" w:space="0" w:color="auto"/>
            <w:left w:val="none" w:sz="0" w:space="0" w:color="auto"/>
            <w:bottom w:val="none" w:sz="0" w:space="0" w:color="auto"/>
            <w:right w:val="none" w:sz="0" w:space="0" w:color="auto"/>
          </w:divBdr>
        </w:div>
        <w:div w:id="721054798">
          <w:marLeft w:val="547"/>
          <w:marRight w:val="0"/>
          <w:marTop w:val="96"/>
          <w:marBottom w:val="0"/>
          <w:divBdr>
            <w:top w:val="none" w:sz="0" w:space="0" w:color="auto"/>
            <w:left w:val="none" w:sz="0" w:space="0" w:color="auto"/>
            <w:bottom w:val="none" w:sz="0" w:space="0" w:color="auto"/>
            <w:right w:val="none" w:sz="0" w:space="0" w:color="auto"/>
          </w:divBdr>
        </w:div>
        <w:div w:id="1068378253">
          <w:marLeft w:val="1166"/>
          <w:marRight w:val="0"/>
          <w:marTop w:val="86"/>
          <w:marBottom w:val="0"/>
          <w:divBdr>
            <w:top w:val="none" w:sz="0" w:space="0" w:color="auto"/>
            <w:left w:val="none" w:sz="0" w:space="0" w:color="auto"/>
            <w:bottom w:val="none" w:sz="0" w:space="0" w:color="auto"/>
            <w:right w:val="none" w:sz="0" w:space="0" w:color="auto"/>
          </w:divBdr>
        </w:div>
        <w:div w:id="409080388">
          <w:marLeft w:val="1800"/>
          <w:marRight w:val="0"/>
          <w:marTop w:val="72"/>
          <w:marBottom w:val="0"/>
          <w:divBdr>
            <w:top w:val="none" w:sz="0" w:space="0" w:color="auto"/>
            <w:left w:val="none" w:sz="0" w:space="0" w:color="auto"/>
            <w:bottom w:val="none" w:sz="0" w:space="0" w:color="auto"/>
            <w:right w:val="none" w:sz="0" w:space="0" w:color="auto"/>
          </w:divBdr>
        </w:div>
        <w:div w:id="1655449681">
          <w:marLeft w:val="2520"/>
          <w:marRight w:val="0"/>
          <w:marTop w:val="62"/>
          <w:marBottom w:val="0"/>
          <w:divBdr>
            <w:top w:val="none" w:sz="0" w:space="0" w:color="auto"/>
            <w:left w:val="none" w:sz="0" w:space="0" w:color="auto"/>
            <w:bottom w:val="none" w:sz="0" w:space="0" w:color="auto"/>
            <w:right w:val="none" w:sz="0" w:space="0" w:color="auto"/>
          </w:divBdr>
        </w:div>
        <w:div w:id="235088846">
          <w:marLeft w:val="2520"/>
          <w:marRight w:val="0"/>
          <w:marTop w:val="62"/>
          <w:marBottom w:val="0"/>
          <w:divBdr>
            <w:top w:val="none" w:sz="0" w:space="0" w:color="auto"/>
            <w:left w:val="none" w:sz="0" w:space="0" w:color="auto"/>
            <w:bottom w:val="none" w:sz="0" w:space="0" w:color="auto"/>
            <w:right w:val="none" w:sz="0" w:space="0" w:color="auto"/>
          </w:divBdr>
        </w:div>
        <w:div w:id="108472364">
          <w:marLeft w:val="1800"/>
          <w:marRight w:val="0"/>
          <w:marTop w:val="72"/>
          <w:marBottom w:val="0"/>
          <w:divBdr>
            <w:top w:val="none" w:sz="0" w:space="0" w:color="auto"/>
            <w:left w:val="none" w:sz="0" w:space="0" w:color="auto"/>
            <w:bottom w:val="none" w:sz="0" w:space="0" w:color="auto"/>
            <w:right w:val="none" w:sz="0" w:space="0" w:color="auto"/>
          </w:divBdr>
        </w:div>
        <w:div w:id="1146969208">
          <w:marLeft w:val="547"/>
          <w:marRight w:val="0"/>
          <w:marTop w:val="96"/>
          <w:marBottom w:val="0"/>
          <w:divBdr>
            <w:top w:val="none" w:sz="0" w:space="0" w:color="auto"/>
            <w:left w:val="none" w:sz="0" w:space="0" w:color="auto"/>
            <w:bottom w:val="none" w:sz="0" w:space="0" w:color="auto"/>
            <w:right w:val="none" w:sz="0" w:space="0" w:color="auto"/>
          </w:divBdr>
        </w:div>
        <w:div w:id="136723117">
          <w:marLeft w:val="1166"/>
          <w:marRight w:val="0"/>
          <w:marTop w:val="86"/>
          <w:marBottom w:val="0"/>
          <w:divBdr>
            <w:top w:val="none" w:sz="0" w:space="0" w:color="auto"/>
            <w:left w:val="none" w:sz="0" w:space="0" w:color="auto"/>
            <w:bottom w:val="none" w:sz="0" w:space="0" w:color="auto"/>
            <w:right w:val="none" w:sz="0" w:space="0" w:color="auto"/>
          </w:divBdr>
        </w:div>
        <w:div w:id="93407344">
          <w:marLeft w:val="1166"/>
          <w:marRight w:val="0"/>
          <w:marTop w:val="86"/>
          <w:marBottom w:val="0"/>
          <w:divBdr>
            <w:top w:val="none" w:sz="0" w:space="0" w:color="auto"/>
            <w:left w:val="none" w:sz="0" w:space="0" w:color="auto"/>
            <w:bottom w:val="none" w:sz="0" w:space="0" w:color="auto"/>
            <w:right w:val="none" w:sz="0" w:space="0" w:color="auto"/>
          </w:divBdr>
        </w:div>
        <w:div w:id="1806003029">
          <w:marLeft w:val="1166"/>
          <w:marRight w:val="0"/>
          <w:marTop w:val="86"/>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171526659">
      <w:bodyDiv w:val="1"/>
      <w:marLeft w:val="0"/>
      <w:marRight w:val="0"/>
      <w:marTop w:val="0"/>
      <w:marBottom w:val="0"/>
      <w:divBdr>
        <w:top w:val="none" w:sz="0" w:space="0" w:color="auto"/>
        <w:left w:val="none" w:sz="0" w:space="0" w:color="auto"/>
        <w:bottom w:val="none" w:sz="0" w:space="0" w:color="auto"/>
        <w:right w:val="none" w:sz="0" w:space="0" w:color="auto"/>
      </w:divBdr>
    </w:div>
    <w:div w:id="1184788076">
      <w:bodyDiv w:val="1"/>
      <w:marLeft w:val="0"/>
      <w:marRight w:val="0"/>
      <w:marTop w:val="0"/>
      <w:marBottom w:val="0"/>
      <w:divBdr>
        <w:top w:val="none" w:sz="0" w:space="0" w:color="auto"/>
        <w:left w:val="none" w:sz="0" w:space="0" w:color="auto"/>
        <w:bottom w:val="none" w:sz="0" w:space="0" w:color="auto"/>
        <w:right w:val="none" w:sz="0" w:space="0" w:color="auto"/>
      </w:divBdr>
      <w:divsChild>
        <w:div w:id="440078211">
          <w:marLeft w:val="360"/>
          <w:marRight w:val="0"/>
          <w:marTop w:val="200"/>
          <w:marBottom w:val="0"/>
          <w:divBdr>
            <w:top w:val="none" w:sz="0" w:space="0" w:color="auto"/>
            <w:left w:val="none" w:sz="0" w:space="0" w:color="auto"/>
            <w:bottom w:val="none" w:sz="0" w:space="0" w:color="auto"/>
            <w:right w:val="none" w:sz="0" w:space="0" w:color="auto"/>
          </w:divBdr>
        </w:div>
        <w:div w:id="22101277">
          <w:marLeft w:val="1080"/>
          <w:marRight w:val="0"/>
          <w:marTop w:val="100"/>
          <w:marBottom w:val="0"/>
          <w:divBdr>
            <w:top w:val="none" w:sz="0" w:space="0" w:color="auto"/>
            <w:left w:val="none" w:sz="0" w:space="0" w:color="auto"/>
            <w:bottom w:val="none" w:sz="0" w:space="0" w:color="auto"/>
            <w:right w:val="none" w:sz="0" w:space="0" w:color="auto"/>
          </w:divBdr>
        </w:div>
        <w:div w:id="795833051">
          <w:marLeft w:val="1080"/>
          <w:marRight w:val="0"/>
          <w:marTop w:val="100"/>
          <w:marBottom w:val="0"/>
          <w:divBdr>
            <w:top w:val="none" w:sz="0" w:space="0" w:color="auto"/>
            <w:left w:val="none" w:sz="0" w:space="0" w:color="auto"/>
            <w:bottom w:val="none" w:sz="0" w:space="0" w:color="auto"/>
            <w:right w:val="none" w:sz="0" w:space="0" w:color="auto"/>
          </w:divBdr>
        </w:div>
        <w:div w:id="444663393">
          <w:marLeft w:val="360"/>
          <w:marRight w:val="0"/>
          <w:marTop w:val="200"/>
          <w:marBottom w:val="0"/>
          <w:divBdr>
            <w:top w:val="none" w:sz="0" w:space="0" w:color="auto"/>
            <w:left w:val="none" w:sz="0" w:space="0" w:color="auto"/>
            <w:bottom w:val="none" w:sz="0" w:space="0" w:color="auto"/>
            <w:right w:val="none" w:sz="0" w:space="0" w:color="auto"/>
          </w:divBdr>
        </w:div>
        <w:div w:id="2126464510">
          <w:marLeft w:val="1080"/>
          <w:marRight w:val="0"/>
          <w:marTop w:val="100"/>
          <w:marBottom w:val="0"/>
          <w:divBdr>
            <w:top w:val="none" w:sz="0" w:space="0" w:color="auto"/>
            <w:left w:val="none" w:sz="0" w:space="0" w:color="auto"/>
            <w:bottom w:val="none" w:sz="0" w:space="0" w:color="auto"/>
            <w:right w:val="none" w:sz="0" w:space="0" w:color="auto"/>
          </w:divBdr>
        </w:div>
        <w:div w:id="1988899729">
          <w:marLeft w:val="1080"/>
          <w:marRight w:val="0"/>
          <w:marTop w:val="100"/>
          <w:marBottom w:val="0"/>
          <w:divBdr>
            <w:top w:val="none" w:sz="0" w:space="0" w:color="auto"/>
            <w:left w:val="none" w:sz="0" w:space="0" w:color="auto"/>
            <w:bottom w:val="none" w:sz="0" w:space="0" w:color="auto"/>
            <w:right w:val="none" w:sz="0" w:space="0" w:color="auto"/>
          </w:divBdr>
        </w:div>
        <w:div w:id="1579512112">
          <w:marLeft w:val="360"/>
          <w:marRight w:val="0"/>
          <w:marTop w:val="200"/>
          <w:marBottom w:val="0"/>
          <w:divBdr>
            <w:top w:val="none" w:sz="0" w:space="0" w:color="auto"/>
            <w:left w:val="none" w:sz="0" w:space="0" w:color="auto"/>
            <w:bottom w:val="none" w:sz="0" w:space="0" w:color="auto"/>
            <w:right w:val="none" w:sz="0" w:space="0" w:color="auto"/>
          </w:divBdr>
        </w:div>
        <w:div w:id="1933320209">
          <w:marLeft w:val="1080"/>
          <w:marRight w:val="0"/>
          <w:marTop w:val="100"/>
          <w:marBottom w:val="0"/>
          <w:divBdr>
            <w:top w:val="none" w:sz="0" w:space="0" w:color="auto"/>
            <w:left w:val="none" w:sz="0" w:space="0" w:color="auto"/>
            <w:bottom w:val="none" w:sz="0" w:space="0" w:color="auto"/>
            <w:right w:val="none" w:sz="0" w:space="0" w:color="auto"/>
          </w:divBdr>
        </w:div>
        <w:div w:id="422259817">
          <w:marLeft w:val="1080"/>
          <w:marRight w:val="0"/>
          <w:marTop w:val="100"/>
          <w:marBottom w:val="0"/>
          <w:divBdr>
            <w:top w:val="none" w:sz="0" w:space="0" w:color="auto"/>
            <w:left w:val="none" w:sz="0" w:space="0" w:color="auto"/>
            <w:bottom w:val="none" w:sz="0" w:space="0" w:color="auto"/>
            <w:right w:val="none" w:sz="0" w:space="0" w:color="auto"/>
          </w:divBdr>
        </w:div>
        <w:div w:id="1155680707">
          <w:marLeft w:val="360"/>
          <w:marRight w:val="0"/>
          <w:marTop w:val="200"/>
          <w:marBottom w:val="0"/>
          <w:divBdr>
            <w:top w:val="none" w:sz="0" w:space="0" w:color="auto"/>
            <w:left w:val="none" w:sz="0" w:space="0" w:color="auto"/>
            <w:bottom w:val="none" w:sz="0" w:space="0" w:color="auto"/>
            <w:right w:val="none" w:sz="0" w:space="0" w:color="auto"/>
          </w:divBdr>
        </w:div>
        <w:div w:id="686953999">
          <w:marLeft w:val="1080"/>
          <w:marRight w:val="0"/>
          <w:marTop w:val="100"/>
          <w:marBottom w:val="0"/>
          <w:divBdr>
            <w:top w:val="none" w:sz="0" w:space="0" w:color="auto"/>
            <w:left w:val="none" w:sz="0" w:space="0" w:color="auto"/>
            <w:bottom w:val="none" w:sz="0" w:space="0" w:color="auto"/>
            <w:right w:val="none" w:sz="0" w:space="0" w:color="auto"/>
          </w:divBdr>
        </w:div>
        <w:div w:id="437144653">
          <w:marLeft w:val="1080"/>
          <w:marRight w:val="0"/>
          <w:marTop w:val="100"/>
          <w:marBottom w:val="0"/>
          <w:divBdr>
            <w:top w:val="none" w:sz="0" w:space="0" w:color="auto"/>
            <w:left w:val="none" w:sz="0" w:space="0" w:color="auto"/>
            <w:bottom w:val="none" w:sz="0" w:space="0" w:color="auto"/>
            <w:right w:val="none" w:sz="0" w:space="0" w:color="auto"/>
          </w:divBdr>
        </w:div>
        <w:div w:id="1522233674">
          <w:marLeft w:val="360"/>
          <w:marRight w:val="0"/>
          <w:marTop w:val="200"/>
          <w:marBottom w:val="0"/>
          <w:divBdr>
            <w:top w:val="none" w:sz="0" w:space="0" w:color="auto"/>
            <w:left w:val="none" w:sz="0" w:space="0" w:color="auto"/>
            <w:bottom w:val="none" w:sz="0" w:space="0" w:color="auto"/>
            <w:right w:val="none" w:sz="0" w:space="0" w:color="auto"/>
          </w:divBdr>
        </w:div>
        <w:div w:id="1541701144">
          <w:marLeft w:val="1080"/>
          <w:marRight w:val="0"/>
          <w:marTop w:val="100"/>
          <w:marBottom w:val="0"/>
          <w:divBdr>
            <w:top w:val="none" w:sz="0" w:space="0" w:color="auto"/>
            <w:left w:val="none" w:sz="0" w:space="0" w:color="auto"/>
            <w:bottom w:val="none" w:sz="0" w:space="0" w:color="auto"/>
            <w:right w:val="none" w:sz="0" w:space="0" w:color="auto"/>
          </w:divBdr>
        </w:div>
        <w:div w:id="1846936623">
          <w:marLeft w:val="1080"/>
          <w:marRight w:val="0"/>
          <w:marTop w:val="100"/>
          <w:marBottom w:val="0"/>
          <w:divBdr>
            <w:top w:val="none" w:sz="0" w:space="0" w:color="auto"/>
            <w:left w:val="none" w:sz="0" w:space="0" w:color="auto"/>
            <w:bottom w:val="none" w:sz="0" w:space="0" w:color="auto"/>
            <w:right w:val="none" w:sz="0" w:space="0" w:color="auto"/>
          </w:divBdr>
        </w:div>
        <w:div w:id="319968885">
          <w:marLeft w:val="360"/>
          <w:marRight w:val="0"/>
          <w:marTop w:val="200"/>
          <w:marBottom w:val="0"/>
          <w:divBdr>
            <w:top w:val="none" w:sz="0" w:space="0" w:color="auto"/>
            <w:left w:val="none" w:sz="0" w:space="0" w:color="auto"/>
            <w:bottom w:val="none" w:sz="0" w:space="0" w:color="auto"/>
            <w:right w:val="none" w:sz="0" w:space="0" w:color="auto"/>
          </w:divBdr>
        </w:div>
        <w:div w:id="947857989">
          <w:marLeft w:val="1080"/>
          <w:marRight w:val="0"/>
          <w:marTop w:val="100"/>
          <w:marBottom w:val="0"/>
          <w:divBdr>
            <w:top w:val="none" w:sz="0" w:space="0" w:color="auto"/>
            <w:left w:val="none" w:sz="0" w:space="0" w:color="auto"/>
            <w:bottom w:val="none" w:sz="0" w:space="0" w:color="auto"/>
            <w:right w:val="none" w:sz="0" w:space="0" w:color="auto"/>
          </w:divBdr>
        </w:div>
        <w:div w:id="829830533">
          <w:marLeft w:val="1080"/>
          <w:marRight w:val="0"/>
          <w:marTop w:val="100"/>
          <w:marBottom w:val="0"/>
          <w:divBdr>
            <w:top w:val="none" w:sz="0" w:space="0" w:color="auto"/>
            <w:left w:val="none" w:sz="0" w:space="0" w:color="auto"/>
            <w:bottom w:val="none" w:sz="0" w:space="0" w:color="auto"/>
            <w:right w:val="none" w:sz="0" w:space="0" w:color="auto"/>
          </w:divBdr>
        </w:div>
      </w:divsChild>
    </w:div>
    <w:div w:id="1222331243">
      <w:bodyDiv w:val="1"/>
      <w:marLeft w:val="0"/>
      <w:marRight w:val="0"/>
      <w:marTop w:val="0"/>
      <w:marBottom w:val="0"/>
      <w:divBdr>
        <w:top w:val="none" w:sz="0" w:space="0" w:color="auto"/>
        <w:left w:val="none" w:sz="0" w:space="0" w:color="auto"/>
        <w:bottom w:val="none" w:sz="0" w:space="0" w:color="auto"/>
        <w:right w:val="none" w:sz="0" w:space="0" w:color="auto"/>
      </w:divBdr>
    </w:div>
    <w:div w:id="1248156074">
      <w:bodyDiv w:val="1"/>
      <w:marLeft w:val="0"/>
      <w:marRight w:val="0"/>
      <w:marTop w:val="0"/>
      <w:marBottom w:val="0"/>
      <w:divBdr>
        <w:top w:val="none" w:sz="0" w:space="0" w:color="auto"/>
        <w:left w:val="none" w:sz="0" w:space="0" w:color="auto"/>
        <w:bottom w:val="none" w:sz="0" w:space="0" w:color="auto"/>
        <w:right w:val="none" w:sz="0" w:space="0" w:color="auto"/>
      </w:divBdr>
      <w:divsChild>
        <w:div w:id="1275095139">
          <w:marLeft w:val="360"/>
          <w:marRight w:val="0"/>
          <w:marTop w:val="200"/>
          <w:marBottom w:val="0"/>
          <w:divBdr>
            <w:top w:val="none" w:sz="0" w:space="0" w:color="auto"/>
            <w:left w:val="none" w:sz="0" w:space="0" w:color="auto"/>
            <w:bottom w:val="none" w:sz="0" w:space="0" w:color="auto"/>
            <w:right w:val="none" w:sz="0" w:space="0" w:color="auto"/>
          </w:divBdr>
        </w:div>
      </w:divsChild>
    </w:div>
    <w:div w:id="1301155534">
      <w:bodyDiv w:val="1"/>
      <w:marLeft w:val="0"/>
      <w:marRight w:val="0"/>
      <w:marTop w:val="0"/>
      <w:marBottom w:val="0"/>
      <w:divBdr>
        <w:top w:val="none" w:sz="0" w:space="0" w:color="auto"/>
        <w:left w:val="none" w:sz="0" w:space="0" w:color="auto"/>
        <w:bottom w:val="none" w:sz="0" w:space="0" w:color="auto"/>
        <w:right w:val="none" w:sz="0" w:space="0" w:color="auto"/>
      </w:divBdr>
      <w:divsChild>
        <w:div w:id="1732266391">
          <w:marLeft w:val="1800"/>
          <w:marRight w:val="0"/>
          <w:marTop w:val="100"/>
          <w:marBottom w:val="0"/>
          <w:divBdr>
            <w:top w:val="none" w:sz="0" w:space="0" w:color="auto"/>
            <w:left w:val="none" w:sz="0" w:space="0" w:color="auto"/>
            <w:bottom w:val="none" w:sz="0" w:space="0" w:color="auto"/>
            <w:right w:val="none" w:sz="0" w:space="0" w:color="auto"/>
          </w:divBdr>
        </w:div>
      </w:divsChild>
    </w:div>
    <w:div w:id="1317345489">
      <w:bodyDiv w:val="1"/>
      <w:marLeft w:val="0"/>
      <w:marRight w:val="0"/>
      <w:marTop w:val="0"/>
      <w:marBottom w:val="0"/>
      <w:divBdr>
        <w:top w:val="none" w:sz="0" w:space="0" w:color="auto"/>
        <w:left w:val="none" w:sz="0" w:space="0" w:color="auto"/>
        <w:bottom w:val="none" w:sz="0" w:space="0" w:color="auto"/>
        <w:right w:val="none" w:sz="0" w:space="0" w:color="auto"/>
      </w:divBdr>
      <w:divsChild>
        <w:div w:id="1648319529">
          <w:marLeft w:val="547"/>
          <w:marRight w:val="0"/>
          <w:marTop w:val="67"/>
          <w:marBottom w:val="0"/>
          <w:divBdr>
            <w:top w:val="none" w:sz="0" w:space="0" w:color="auto"/>
            <w:left w:val="none" w:sz="0" w:space="0" w:color="auto"/>
            <w:bottom w:val="none" w:sz="0" w:space="0" w:color="auto"/>
            <w:right w:val="none" w:sz="0" w:space="0" w:color="auto"/>
          </w:divBdr>
        </w:div>
        <w:div w:id="907767937">
          <w:marLeft w:val="1166"/>
          <w:marRight w:val="0"/>
          <w:marTop w:val="58"/>
          <w:marBottom w:val="0"/>
          <w:divBdr>
            <w:top w:val="none" w:sz="0" w:space="0" w:color="auto"/>
            <w:left w:val="none" w:sz="0" w:space="0" w:color="auto"/>
            <w:bottom w:val="none" w:sz="0" w:space="0" w:color="auto"/>
            <w:right w:val="none" w:sz="0" w:space="0" w:color="auto"/>
          </w:divBdr>
        </w:div>
        <w:div w:id="1592273272">
          <w:marLeft w:val="1800"/>
          <w:marRight w:val="0"/>
          <w:marTop w:val="53"/>
          <w:marBottom w:val="0"/>
          <w:divBdr>
            <w:top w:val="none" w:sz="0" w:space="0" w:color="auto"/>
            <w:left w:val="none" w:sz="0" w:space="0" w:color="auto"/>
            <w:bottom w:val="none" w:sz="0" w:space="0" w:color="auto"/>
            <w:right w:val="none" w:sz="0" w:space="0" w:color="auto"/>
          </w:divBdr>
        </w:div>
        <w:div w:id="102530900">
          <w:marLeft w:val="1800"/>
          <w:marRight w:val="0"/>
          <w:marTop w:val="53"/>
          <w:marBottom w:val="0"/>
          <w:divBdr>
            <w:top w:val="none" w:sz="0" w:space="0" w:color="auto"/>
            <w:left w:val="none" w:sz="0" w:space="0" w:color="auto"/>
            <w:bottom w:val="none" w:sz="0" w:space="0" w:color="auto"/>
            <w:right w:val="none" w:sz="0" w:space="0" w:color="auto"/>
          </w:divBdr>
        </w:div>
        <w:div w:id="827749072">
          <w:marLeft w:val="1166"/>
          <w:marRight w:val="0"/>
          <w:marTop w:val="58"/>
          <w:marBottom w:val="0"/>
          <w:divBdr>
            <w:top w:val="none" w:sz="0" w:space="0" w:color="auto"/>
            <w:left w:val="none" w:sz="0" w:space="0" w:color="auto"/>
            <w:bottom w:val="none" w:sz="0" w:space="0" w:color="auto"/>
            <w:right w:val="none" w:sz="0" w:space="0" w:color="auto"/>
          </w:divBdr>
        </w:div>
      </w:divsChild>
    </w:div>
    <w:div w:id="1319965623">
      <w:bodyDiv w:val="1"/>
      <w:marLeft w:val="0"/>
      <w:marRight w:val="0"/>
      <w:marTop w:val="0"/>
      <w:marBottom w:val="0"/>
      <w:divBdr>
        <w:top w:val="none" w:sz="0" w:space="0" w:color="auto"/>
        <w:left w:val="none" w:sz="0" w:space="0" w:color="auto"/>
        <w:bottom w:val="none" w:sz="0" w:space="0" w:color="auto"/>
        <w:right w:val="none" w:sz="0" w:space="0" w:color="auto"/>
      </w:divBdr>
      <w:divsChild>
        <w:div w:id="1191383813">
          <w:marLeft w:val="360"/>
          <w:marRight w:val="0"/>
          <w:marTop w:val="200"/>
          <w:marBottom w:val="0"/>
          <w:divBdr>
            <w:top w:val="none" w:sz="0" w:space="0" w:color="auto"/>
            <w:left w:val="none" w:sz="0" w:space="0" w:color="auto"/>
            <w:bottom w:val="none" w:sz="0" w:space="0" w:color="auto"/>
            <w:right w:val="none" w:sz="0" w:space="0" w:color="auto"/>
          </w:divBdr>
        </w:div>
        <w:div w:id="278074954">
          <w:marLeft w:val="1080"/>
          <w:marRight w:val="0"/>
          <w:marTop w:val="100"/>
          <w:marBottom w:val="0"/>
          <w:divBdr>
            <w:top w:val="none" w:sz="0" w:space="0" w:color="auto"/>
            <w:left w:val="none" w:sz="0" w:space="0" w:color="auto"/>
            <w:bottom w:val="none" w:sz="0" w:space="0" w:color="auto"/>
            <w:right w:val="none" w:sz="0" w:space="0" w:color="auto"/>
          </w:divBdr>
        </w:div>
        <w:div w:id="865218422">
          <w:marLeft w:val="1080"/>
          <w:marRight w:val="0"/>
          <w:marTop w:val="100"/>
          <w:marBottom w:val="0"/>
          <w:divBdr>
            <w:top w:val="none" w:sz="0" w:space="0" w:color="auto"/>
            <w:left w:val="none" w:sz="0" w:space="0" w:color="auto"/>
            <w:bottom w:val="none" w:sz="0" w:space="0" w:color="auto"/>
            <w:right w:val="none" w:sz="0" w:space="0" w:color="auto"/>
          </w:divBdr>
        </w:div>
        <w:div w:id="583882159">
          <w:marLeft w:val="1080"/>
          <w:marRight w:val="0"/>
          <w:marTop w:val="100"/>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4725009">
      <w:bodyDiv w:val="1"/>
      <w:marLeft w:val="0"/>
      <w:marRight w:val="0"/>
      <w:marTop w:val="0"/>
      <w:marBottom w:val="0"/>
      <w:divBdr>
        <w:top w:val="none" w:sz="0" w:space="0" w:color="auto"/>
        <w:left w:val="none" w:sz="0" w:space="0" w:color="auto"/>
        <w:bottom w:val="none" w:sz="0" w:space="0" w:color="auto"/>
        <w:right w:val="none" w:sz="0" w:space="0" w:color="auto"/>
      </w:divBdr>
      <w:divsChild>
        <w:div w:id="1641689081">
          <w:marLeft w:val="2520"/>
          <w:marRight w:val="0"/>
          <w:marTop w:val="100"/>
          <w:marBottom w:val="0"/>
          <w:divBdr>
            <w:top w:val="none" w:sz="0" w:space="0" w:color="auto"/>
            <w:left w:val="none" w:sz="0" w:space="0" w:color="auto"/>
            <w:bottom w:val="none" w:sz="0" w:space="0" w:color="auto"/>
            <w:right w:val="none" w:sz="0" w:space="0" w:color="auto"/>
          </w:divBdr>
        </w:div>
        <w:div w:id="640381349">
          <w:marLeft w:val="2520"/>
          <w:marRight w:val="0"/>
          <w:marTop w:val="100"/>
          <w:marBottom w:val="0"/>
          <w:divBdr>
            <w:top w:val="none" w:sz="0" w:space="0" w:color="auto"/>
            <w:left w:val="none" w:sz="0" w:space="0" w:color="auto"/>
            <w:bottom w:val="none" w:sz="0" w:space="0" w:color="auto"/>
            <w:right w:val="none" w:sz="0" w:space="0" w:color="auto"/>
          </w:divBdr>
        </w:div>
        <w:div w:id="806969473">
          <w:marLeft w:val="2520"/>
          <w:marRight w:val="0"/>
          <w:marTop w:val="100"/>
          <w:marBottom w:val="0"/>
          <w:divBdr>
            <w:top w:val="none" w:sz="0" w:space="0" w:color="auto"/>
            <w:left w:val="none" w:sz="0" w:space="0" w:color="auto"/>
            <w:bottom w:val="none" w:sz="0" w:space="0" w:color="auto"/>
            <w:right w:val="none" w:sz="0" w:space="0" w:color="auto"/>
          </w:divBdr>
        </w:div>
      </w:divsChild>
    </w:div>
    <w:div w:id="1344165067">
      <w:bodyDiv w:val="1"/>
      <w:marLeft w:val="0"/>
      <w:marRight w:val="0"/>
      <w:marTop w:val="0"/>
      <w:marBottom w:val="0"/>
      <w:divBdr>
        <w:top w:val="none" w:sz="0" w:space="0" w:color="auto"/>
        <w:left w:val="none" w:sz="0" w:space="0" w:color="auto"/>
        <w:bottom w:val="none" w:sz="0" w:space="0" w:color="auto"/>
        <w:right w:val="none" w:sz="0" w:space="0" w:color="auto"/>
      </w:divBdr>
    </w:div>
    <w:div w:id="1356077709">
      <w:bodyDiv w:val="1"/>
      <w:marLeft w:val="0"/>
      <w:marRight w:val="0"/>
      <w:marTop w:val="0"/>
      <w:marBottom w:val="0"/>
      <w:divBdr>
        <w:top w:val="none" w:sz="0" w:space="0" w:color="auto"/>
        <w:left w:val="none" w:sz="0" w:space="0" w:color="auto"/>
        <w:bottom w:val="none" w:sz="0" w:space="0" w:color="auto"/>
        <w:right w:val="none" w:sz="0" w:space="0" w:color="auto"/>
      </w:divBdr>
    </w:div>
    <w:div w:id="1357930365">
      <w:bodyDiv w:val="1"/>
      <w:marLeft w:val="0"/>
      <w:marRight w:val="0"/>
      <w:marTop w:val="0"/>
      <w:marBottom w:val="0"/>
      <w:divBdr>
        <w:top w:val="none" w:sz="0" w:space="0" w:color="auto"/>
        <w:left w:val="none" w:sz="0" w:space="0" w:color="auto"/>
        <w:bottom w:val="none" w:sz="0" w:space="0" w:color="auto"/>
        <w:right w:val="none" w:sz="0" w:space="0" w:color="auto"/>
      </w:divBdr>
      <w:divsChild>
        <w:div w:id="2035303976">
          <w:marLeft w:val="360"/>
          <w:marRight w:val="0"/>
          <w:marTop w:val="200"/>
          <w:marBottom w:val="0"/>
          <w:divBdr>
            <w:top w:val="none" w:sz="0" w:space="0" w:color="auto"/>
            <w:left w:val="none" w:sz="0" w:space="0" w:color="auto"/>
            <w:bottom w:val="none" w:sz="0" w:space="0" w:color="auto"/>
            <w:right w:val="none" w:sz="0" w:space="0" w:color="auto"/>
          </w:divBdr>
        </w:div>
        <w:div w:id="1584947226">
          <w:marLeft w:val="1080"/>
          <w:marRight w:val="0"/>
          <w:marTop w:val="100"/>
          <w:marBottom w:val="0"/>
          <w:divBdr>
            <w:top w:val="none" w:sz="0" w:space="0" w:color="auto"/>
            <w:left w:val="none" w:sz="0" w:space="0" w:color="auto"/>
            <w:bottom w:val="none" w:sz="0" w:space="0" w:color="auto"/>
            <w:right w:val="none" w:sz="0" w:space="0" w:color="auto"/>
          </w:divBdr>
        </w:div>
        <w:div w:id="811675739">
          <w:marLeft w:val="1080"/>
          <w:marRight w:val="0"/>
          <w:marTop w:val="100"/>
          <w:marBottom w:val="0"/>
          <w:divBdr>
            <w:top w:val="none" w:sz="0" w:space="0" w:color="auto"/>
            <w:left w:val="none" w:sz="0" w:space="0" w:color="auto"/>
            <w:bottom w:val="none" w:sz="0" w:space="0" w:color="auto"/>
            <w:right w:val="none" w:sz="0" w:space="0" w:color="auto"/>
          </w:divBdr>
        </w:div>
        <w:div w:id="1628197678">
          <w:marLeft w:val="360"/>
          <w:marRight w:val="0"/>
          <w:marTop w:val="200"/>
          <w:marBottom w:val="0"/>
          <w:divBdr>
            <w:top w:val="none" w:sz="0" w:space="0" w:color="auto"/>
            <w:left w:val="none" w:sz="0" w:space="0" w:color="auto"/>
            <w:bottom w:val="none" w:sz="0" w:space="0" w:color="auto"/>
            <w:right w:val="none" w:sz="0" w:space="0" w:color="auto"/>
          </w:divBdr>
        </w:div>
        <w:div w:id="1905143724">
          <w:marLeft w:val="1080"/>
          <w:marRight w:val="0"/>
          <w:marTop w:val="100"/>
          <w:marBottom w:val="0"/>
          <w:divBdr>
            <w:top w:val="none" w:sz="0" w:space="0" w:color="auto"/>
            <w:left w:val="none" w:sz="0" w:space="0" w:color="auto"/>
            <w:bottom w:val="none" w:sz="0" w:space="0" w:color="auto"/>
            <w:right w:val="none" w:sz="0" w:space="0" w:color="auto"/>
          </w:divBdr>
        </w:div>
        <w:div w:id="1100223970">
          <w:marLeft w:val="1080"/>
          <w:marRight w:val="0"/>
          <w:marTop w:val="100"/>
          <w:marBottom w:val="0"/>
          <w:divBdr>
            <w:top w:val="none" w:sz="0" w:space="0" w:color="auto"/>
            <w:left w:val="none" w:sz="0" w:space="0" w:color="auto"/>
            <w:bottom w:val="none" w:sz="0" w:space="0" w:color="auto"/>
            <w:right w:val="none" w:sz="0" w:space="0" w:color="auto"/>
          </w:divBdr>
        </w:div>
        <w:div w:id="459300845">
          <w:marLeft w:val="360"/>
          <w:marRight w:val="0"/>
          <w:marTop w:val="200"/>
          <w:marBottom w:val="0"/>
          <w:divBdr>
            <w:top w:val="none" w:sz="0" w:space="0" w:color="auto"/>
            <w:left w:val="none" w:sz="0" w:space="0" w:color="auto"/>
            <w:bottom w:val="none" w:sz="0" w:space="0" w:color="auto"/>
            <w:right w:val="none" w:sz="0" w:space="0" w:color="auto"/>
          </w:divBdr>
        </w:div>
        <w:div w:id="6176450">
          <w:marLeft w:val="1080"/>
          <w:marRight w:val="0"/>
          <w:marTop w:val="100"/>
          <w:marBottom w:val="0"/>
          <w:divBdr>
            <w:top w:val="none" w:sz="0" w:space="0" w:color="auto"/>
            <w:left w:val="none" w:sz="0" w:space="0" w:color="auto"/>
            <w:bottom w:val="none" w:sz="0" w:space="0" w:color="auto"/>
            <w:right w:val="none" w:sz="0" w:space="0" w:color="auto"/>
          </w:divBdr>
        </w:div>
        <w:div w:id="1224372804">
          <w:marLeft w:val="1080"/>
          <w:marRight w:val="0"/>
          <w:marTop w:val="100"/>
          <w:marBottom w:val="0"/>
          <w:divBdr>
            <w:top w:val="none" w:sz="0" w:space="0" w:color="auto"/>
            <w:left w:val="none" w:sz="0" w:space="0" w:color="auto"/>
            <w:bottom w:val="none" w:sz="0" w:space="0" w:color="auto"/>
            <w:right w:val="none" w:sz="0" w:space="0" w:color="auto"/>
          </w:divBdr>
        </w:div>
        <w:div w:id="1950116592">
          <w:marLeft w:val="360"/>
          <w:marRight w:val="0"/>
          <w:marTop w:val="200"/>
          <w:marBottom w:val="0"/>
          <w:divBdr>
            <w:top w:val="none" w:sz="0" w:space="0" w:color="auto"/>
            <w:left w:val="none" w:sz="0" w:space="0" w:color="auto"/>
            <w:bottom w:val="none" w:sz="0" w:space="0" w:color="auto"/>
            <w:right w:val="none" w:sz="0" w:space="0" w:color="auto"/>
          </w:divBdr>
        </w:div>
        <w:div w:id="220290392">
          <w:marLeft w:val="1080"/>
          <w:marRight w:val="0"/>
          <w:marTop w:val="100"/>
          <w:marBottom w:val="0"/>
          <w:divBdr>
            <w:top w:val="none" w:sz="0" w:space="0" w:color="auto"/>
            <w:left w:val="none" w:sz="0" w:space="0" w:color="auto"/>
            <w:bottom w:val="none" w:sz="0" w:space="0" w:color="auto"/>
            <w:right w:val="none" w:sz="0" w:space="0" w:color="auto"/>
          </w:divBdr>
        </w:div>
        <w:div w:id="862279348">
          <w:marLeft w:val="1080"/>
          <w:marRight w:val="0"/>
          <w:marTop w:val="100"/>
          <w:marBottom w:val="0"/>
          <w:divBdr>
            <w:top w:val="none" w:sz="0" w:space="0" w:color="auto"/>
            <w:left w:val="none" w:sz="0" w:space="0" w:color="auto"/>
            <w:bottom w:val="none" w:sz="0" w:space="0" w:color="auto"/>
            <w:right w:val="none" w:sz="0" w:space="0" w:color="auto"/>
          </w:divBdr>
        </w:div>
        <w:div w:id="1060325582">
          <w:marLeft w:val="360"/>
          <w:marRight w:val="0"/>
          <w:marTop w:val="200"/>
          <w:marBottom w:val="0"/>
          <w:divBdr>
            <w:top w:val="none" w:sz="0" w:space="0" w:color="auto"/>
            <w:left w:val="none" w:sz="0" w:space="0" w:color="auto"/>
            <w:bottom w:val="none" w:sz="0" w:space="0" w:color="auto"/>
            <w:right w:val="none" w:sz="0" w:space="0" w:color="auto"/>
          </w:divBdr>
        </w:div>
        <w:div w:id="930745836">
          <w:marLeft w:val="1080"/>
          <w:marRight w:val="0"/>
          <w:marTop w:val="100"/>
          <w:marBottom w:val="0"/>
          <w:divBdr>
            <w:top w:val="none" w:sz="0" w:space="0" w:color="auto"/>
            <w:left w:val="none" w:sz="0" w:space="0" w:color="auto"/>
            <w:bottom w:val="none" w:sz="0" w:space="0" w:color="auto"/>
            <w:right w:val="none" w:sz="0" w:space="0" w:color="auto"/>
          </w:divBdr>
        </w:div>
        <w:div w:id="665865583">
          <w:marLeft w:val="1080"/>
          <w:marRight w:val="0"/>
          <w:marTop w:val="100"/>
          <w:marBottom w:val="0"/>
          <w:divBdr>
            <w:top w:val="none" w:sz="0" w:space="0" w:color="auto"/>
            <w:left w:val="none" w:sz="0" w:space="0" w:color="auto"/>
            <w:bottom w:val="none" w:sz="0" w:space="0" w:color="auto"/>
            <w:right w:val="none" w:sz="0" w:space="0" w:color="auto"/>
          </w:divBdr>
        </w:div>
        <w:div w:id="1621568557">
          <w:marLeft w:val="360"/>
          <w:marRight w:val="0"/>
          <w:marTop w:val="200"/>
          <w:marBottom w:val="0"/>
          <w:divBdr>
            <w:top w:val="none" w:sz="0" w:space="0" w:color="auto"/>
            <w:left w:val="none" w:sz="0" w:space="0" w:color="auto"/>
            <w:bottom w:val="none" w:sz="0" w:space="0" w:color="auto"/>
            <w:right w:val="none" w:sz="0" w:space="0" w:color="auto"/>
          </w:divBdr>
        </w:div>
        <w:div w:id="2049064858">
          <w:marLeft w:val="1080"/>
          <w:marRight w:val="0"/>
          <w:marTop w:val="100"/>
          <w:marBottom w:val="0"/>
          <w:divBdr>
            <w:top w:val="none" w:sz="0" w:space="0" w:color="auto"/>
            <w:left w:val="none" w:sz="0" w:space="0" w:color="auto"/>
            <w:bottom w:val="none" w:sz="0" w:space="0" w:color="auto"/>
            <w:right w:val="none" w:sz="0" w:space="0" w:color="auto"/>
          </w:divBdr>
        </w:div>
        <w:div w:id="453720373">
          <w:marLeft w:val="1080"/>
          <w:marRight w:val="0"/>
          <w:marTop w:val="100"/>
          <w:marBottom w:val="0"/>
          <w:divBdr>
            <w:top w:val="none" w:sz="0" w:space="0" w:color="auto"/>
            <w:left w:val="none" w:sz="0" w:space="0" w:color="auto"/>
            <w:bottom w:val="none" w:sz="0" w:space="0" w:color="auto"/>
            <w:right w:val="none" w:sz="0" w:space="0" w:color="auto"/>
          </w:divBdr>
        </w:div>
      </w:divsChild>
    </w:div>
    <w:div w:id="1359090222">
      <w:bodyDiv w:val="1"/>
      <w:marLeft w:val="0"/>
      <w:marRight w:val="0"/>
      <w:marTop w:val="0"/>
      <w:marBottom w:val="0"/>
      <w:divBdr>
        <w:top w:val="none" w:sz="0" w:space="0" w:color="auto"/>
        <w:left w:val="none" w:sz="0" w:space="0" w:color="auto"/>
        <w:bottom w:val="none" w:sz="0" w:space="0" w:color="auto"/>
        <w:right w:val="none" w:sz="0" w:space="0" w:color="auto"/>
      </w:divBdr>
      <w:divsChild>
        <w:div w:id="614672642">
          <w:marLeft w:val="706"/>
          <w:marRight w:val="0"/>
          <w:marTop w:val="77"/>
          <w:marBottom w:val="0"/>
          <w:divBdr>
            <w:top w:val="none" w:sz="0" w:space="0" w:color="auto"/>
            <w:left w:val="none" w:sz="0" w:space="0" w:color="auto"/>
            <w:bottom w:val="none" w:sz="0" w:space="0" w:color="auto"/>
            <w:right w:val="none" w:sz="0" w:space="0" w:color="auto"/>
          </w:divBdr>
        </w:div>
      </w:divsChild>
    </w:div>
    <w:div w:id="1380471597">
      <w:bodyDiv w:val="1"/>
      <w:marLeft w:val="0"/>
      <w:marRight w:val="0"/>
      <w:marTop w:val="0"/>
      <w:marBottom w:val="0"/>
      <w:divBdr>
        <w:top w:val="none" w:sz="0" w:space="0" w:color="auto"/>
        <w:left w:val="none" w:sz="0" w:space="0" w:color="auto"/>
        <w:bottom w:val="none" w:sz="0" w:space="0" w:color="auto"/>
        <w:right w:val="none" w:sz="0" w:space="0" w:color="auto"/>
      </w:divBdr>
    </w:div>
    <w:div w:id="1394279044">
      <w:bodyDiv w:val="1"/>
      <w:marLeft w:val="0"/>
      <w:marRight w:val="0"/>
      <w:marTop w:val="0"/>
      <w:marBottom w:val="0"/>
      <w:divBdr>
        <w:top w:val="none" w:sz="0" w:space="0" w:color="auto"/>
        <w:left w:val="none" w:sz="0" w:space="0" w:color="auto"/>
        <w:bottom w:val="none" w:sz="0" w:space="0" w:color="auto"/>
        <w:right w:val="none" w:sz="0" w:space="0" w:color="auto"/>
      </w:divBdr>
      <w:divsChild>
        <w:div w:id="2137487587">
          <w:marLeft w:val="360"/>
          <w:marRight w:val="0"/>
          <w:marTop w:val="200"/>
          <w:marBottom w:val="0"/>
          <w:divBdr>
            <w:top w:val="none" w:sz="0" w:space="0" w:color="auto"/>
            <w:left w:val="none" w:sz="0" w:space="0" w:color="auto"/>
            <w:bottom w:val="none" w:sz="0" w:space="0" w:color="auto"/>
            <w:right w:val="none" w:sz="0" w:space="0" w:color="auto"/>
          </w:divBdr>
        </w:div>
        <w:div w:id="1068305743">
          <w:marLeft w:val="1080"/>
          <w:marRight w:val="0"/>
          <w:marTop w:val="100"/>
          <w:marBottom w:val="0"/>
          <w:divBdr>
            <w:top w:val="none" w:sz="0" w:space="0" w:color="auto"/>
            <w:left w:val="none" w:sz="0" w:space="0" w:color="auto"/>
            <w:bottom w:val="none" w:sz="0" w:space="0" w:color="auto"/>
            <w:right w:val="none" w:sz="0" w:space="0" w:color="auto"/>
          </w:divBdr>
        </w:div>
        <w:div w:id="309403114">
          <w:marLeft w:val="1080"/>
          <w:marRight w:val="0"/>
          <w:marTop w:val="100"/>
          <w:marBottom w:val="0"/>
          <w:divBdr>
            <w:top w:val="none" w:sz="0" w:space="0" w:color="auto"/>
            <w:left w:val="none" w:sz="0" w:space="0" w:color="auto"/>
            <w:bottom w:val="none" w:sz="0" w:space="0" w:color="auto"/>
            <w:right w:val="none" w:sz="0" w:space="0" w:color="auto"/>
          </w:divBdr>
        </w:div>
        <w:div w:id="1515921396">
          <w:marLeft w:val="360"/>
          <w:marRight w:val="0"/>
          <w:marTop w:val="200"/>
          <w:marBottom w:val="0"/>
          <w:divBdr>
            <w:top w:val="none" w:sz="0" w:space="0" w:color="auto"/>
            <w:left w:val="none" w:sz="0" w:space="0" w:color="auto"/>
            <w:bottom w:val="none" w:sz="0" w:space="0" w:color="auto"/>
            <w:right w:val="none" w:sz="0" w:space="0" w:color="auto"/>
          </w:divBdr>
        </w:div>
        <w:div w:id="2070297492">
          <w:marLeft w:val="1080"/>
          <w:marRight w:val="0"/>
          <w:marTop w:val="100"/>
          <w:marBottom w:val="0"/>
          <w:divBdr>
            <w:top w:val="none" w:sz="0" w:space="0" w:color="auto"/>
            <w:left w:val="none" w:sz="0" w:space="0" w:color="auto"/>
            <w:bottom w:val="none" w:sz="0" w:space="0" w:color="auto"/>
            <w:right w:val="none" w:sz="0" w:space="0" w:color="auto"/>
          </w:divBdr>
        </w:div>
        <w:div w:id="212084995">
          <w:marLeft w:val="1080"/>
          <w:marRight w:val="0"/>
          <w:marTop w:val="100"/>
          <w:marBottom w:val="0"/>
          <w:divBdr>
            <w:top w:val="none" w:sz="0" w:space="0" w:color="auto"/>
            <w:left w:val="none" w:sz="0" w:space="0" w:color="auto"/>
            <w:bottom w:val="none" w:sz="0" w:space="0" w:color="auto"/>
            <w:right w:val="none" w:sz="0" w:space="0" w:color="auto"/>
          </w:divBdr>
        </w:div>
        <w:div w:id="2032608561">
          <w:marLeft w:val="360"/>
          <w:marRight w:val="0"/>
          <w:marTop w:val="200"/>
          <w:marBottom w:val="0"/>
          <w:divBdr>
            <w:top w:val="none" w:sz="0" w:space="0" w:color="auto"/>
            <w:left w:val="none" w:sz="0" w:space="0" w:color="auto"/>
            <w:bottom w:val="none" w:sz="0" w:space="0" w:color="auto"/>
            <w:right w:val="none" w:sz="0" w:space="0" w:color="auto"/>
          </w:divBdr>
        </w:div>
        <w:div w:id="1392999319">
          <w:marLeft w:val="1080"/>
          <w:marRight w:val="0"/>
          <w:marTop w:val="100"/>
          <w:marBottom w:val="0"/>
          <w:divBdr>
            <w:top w:val="none" w:sz="0" w:space="0" w:color="auto"/>
            <w:left w:val="none" w:sz="0" w:space="0" w:color="auto"/>
            <w:bottom w:val="none" w:sz="0" w:space="0" w:color="auto"/>
            <w:right w:val="none" w:sz="0" w:space="0" w:color="auto"/>
          </w:divBdr>
        </w:div>
        <w:div w:id="276987860">
          <w:marLeft w:val="1080"/>
          <w:marRight w:val="0"/>
          <w:marTop w:val="100"/>
          <w:marBottom w:val="0"/>
          <w:divBdr>
            <w:top w:val="none" w:sz="0" w:space="0" w:color="auto"/>
            <w:left w:val="none" w:sz="0" w:space="0" w:color="auto"/>
            <w:bottom w:val="none" w:sz="0" w:space="0" w:color="auto"/>
            <w:right w:val="none" w:sz="0" w:space="0" w:color="auto"/>
          </w:divBdr>
        </w:div>
        <w:div w:id="958147284">
          <w:marLeft w:val="360"/>
          <w:marRight w:val="0"/>
          <w:marTop w:val="200"/>
          <w:marBottom w:val="0"/>
          <w:divBdr>
            <w:top w:val="none" w:sz="0" w:space="0" w:color="auto"/>
            <w:left w:val="none" w:sz="0" w:space="0" w:color="auto"/>
            <w:bottom w:val="none" w:sz="0" w:space="0" w:color="auto"/>
            <w:right w:val="none" w:sz="0" w:space="0" w:color="auto"/>
          </w:divBdr>
        </w:div>
        <w:div w:id="1390231610">
          <w:marLeft w:val="1080"/>
          <w:marRight w:val="0"/>
          <w:marTop w:val="100"/>
          <w:marBottom w:val="0"/>
          <w:divBdr>
            <w:top w:val="none" w:sz="0" w:space="0" w:color="auto"/>
            <w:left w:val="none" w:sz="0" w:space="0" w:color="auto"/>
            <w:bottom w:val="none" w:sz="0" w:space="0" w:color="auto"/>
            <w:right w:val="none" w:sz="0" w:space="0" w:color="auto"/>
          </w:divBdr>
        </w:div>
        <w:div w:id="1169755549">
          <w:marLeft w:val="1080"/>
          <w:marRight w:val="0"/>
          <w:marTop w:val="100"/>
          <w:marBottom w:val="0"/>
          <w:divBdr>
            <w:top w:val="none" w:sz="0" w:space="0" w:color="auto"/>
            <w:left w:val="none" w:sz="0" w:space="0" w:color="auto"/>
            <w:bottom w:val="none" w:sz="0" w:space="0" w:color="auto"/>
            <w:right w:val="none" w:sz="0" w:space="0" w:color="auto"/>
          </w:divBdr>
        </w:div>
        <w:div w:id="918054608">
          <w:marLeft w:val="360"/>
          <w:marRight w:val="0"/>
          <w:marTop w:val="200"/>
          <w:marBottom w:val="0"/>
          <w:divBdr>
            <w:top w:val="none" w:sz="0" w:space="0" w:color="auto"/>
            <w:left w:val="none" w:sz="0" w:space="0" w:color="auto"/>
            <w:bottom w:val="none" w:sz="0" w:space="0" w:color="auto"/>
            <w:right w:val="none" w:sz="0" w:space="0" w:color="auto"/>
          </w:divBdr>
        </w:div>
        <w:div w:id="529537520">
          <w:marLeft w:val="1080"/>
          <w:marRight w:val="0"/>
          <w:marTop w:val="100"/>
          <w:marBottom w:val="0"/>
          <w:divBdr>
            <w:top w:val="none" w:sz="0" w:space="0" w:color="auto"/>
            <w:left w:val="none" w:sz="0" w:space="0" w:color="auto"/>
            <w:bottom w:val="none" w:sz="0" w:space="0" w:color="auto"/>
            <w:right w:val="none" w:sz="0" w:space="0" w:color="auto"/>
          </w:divBdr>
        </w:div>
        <w:div w:id="659845569">
          <w:marLeft w:val="1080"/>
          <w:marRight w:val="0"/>
          <w:marTop w:val="100"/>
          <w:marBottom w:val="0"/>
          <w:divBdr>
            <w:top w:val="none" w:sz="0" w:space="0" w:color="auto"/>
            <w:left w:val="none" w:sz="0" w:space="0" w:color="auto"/>
            <w:bottom w:val="none" w:sz="0" w:space="0" w:color="auto"/>
            <w:right w:val="none" w:sz="0" w:space="0" w:color="auto"/>
          </w:divBdr>
        </w:div>
        <w:div w:id="1873687270">
          <w:marLeft w:val="360"/>
          <w:marRight w:val="0"/>
          <w:marTop w:val="200"/>
          <w:marBottom w:val="0"/>
          <w:divBdr>
            <w:top w:val="none" w:sz="0" w:space="0" w:color="auto"/>
            <w:left w:val="none" w:sz="0" w:space="0" w:color="auto"/>
            <w:bottom w:val="none" w:sz="0" w:space="0" w:color="auto"/>
            <w:right w:val="none" w:sz="0" w:space="0" w:color="auto"/>
          </w:divBdr>
        </w:div>
        <w:div w:id="1589070539">
          <w:marLeft w:val="1080"/>
          <w:marRight w:val="0"/>
          <w:marTop w:val="100"/>
          <w:marBottom w:val="0"/>
          <w:divBdr>
            <w:top w:val="none" w:sz="0" w:space="0" w:color="auto"/>
            <w:left w:val="none" w:sz="0" w:space="0" w:color="auto"/>
            <w:bottom w:val="none" w:sz="0" w:space="0" w:color="auto"/>
            <w:right w:val="none" w:sz="0" w:space="0" w:color="auto"/>
          </w:divBdr>
        </w:div>
        <w:div w:id="2120827817">
          <w:marLeft w:val="1080"/>
          <w:marRight w:val="0"/>
          <w:marTop w:val="100"/>
          <w:marBottom w:val="0"/>
          <w:divBdr>
            <w:top w:val="none" w:sz="0" w:space="0" w:color="auto"/>
            <w:left w:val="none" w:sz="0" w:space="0" w:color="auto"/>
            <w:bottom w:val="none" w:sz="0" w:space="0" w:color="auto"/>
            <w:right w:val="none" w:sz="0" w:space="0" w:color="auto"/>
          </w:divBdr>
        </w:div>
      </w:divsChild>
    </w:div>
    <w:div w:id="1399088760">
      <w:bodyDiv w:val="1"/>
      <w:marLeft w:val="0"/>
      <w:marRight w:val="0"/>
      <w:marTop w:val="0"/>
      <w:marBottom w:val="0"/>
      <w:divBdr>
        <w:top w:val="none" w:sz="0" w:space="0" w:color="auto"/>
        <w:left w:val="none" w:sz="0" w:space="0" w:color="auto"/>
        <w:bottom w:val="none" w:sz="0" w:space="0" w:color="auto"/>
        <w:right w:val="none" w:sz="0" w:space="0" w:color="auto"/>
      </w:divBdr>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6416971">
      <w:bodyDiv w:val="1"/>
      <w:marLeft w:val="0"/>
      <w:marRight w:val="0"/>
      <w:marTop w:val="0"/>
      <w:marBottom w:val="0"/>
      <w:divBdr>
        <w:top w:val="none" w:sz="0" w:space="0" w:color="auto"/>
        <w:left w:val="none" w:sz="0" w:space="0" w:color="auto"/>
        <w:bottom w:val="none" w:sz="0" w:space="0" w:color="auto"/>
        <w:right w:val="none" w:sz="0" w:space="0" w:color="auto"/>
      </w:divBdr>
      <w:divsChild>
        <w:div w:id="1169321945">
          <w:marLeft w:val="360"/>
          <w:marRight w:val="0"/>
          <w:marTop w:val="200"/>
          <w:marBottom w:val="0"/>
          <w:divBdr>
            <w:top w:val="none" w:sz="0" w:space="0" w:color="auto"/>
            <w:left w:val="none" w:sz="0" w:space="0" w:color="auto"/>
            <w:bottom w:val="none" w:sz="0" w:space="0" w:color="auto"/>
            <w:right w:val="none" w:sz="0" w:space="0" w:color="auto"/>
          </w:divBdr>
        </w:div>
        <w:div w:id="2140492932">
          <w:marLeft w:val="1080"/>
          <w:marRight w:val="0"/>
          <w:marTop w:val="100"/>
          <w:marBottom w:val="0"/>
          <w:divBdr>
            <w:top w:val="none" w:sz="0" w:space="0" w:color="auto"/>
            <w:left w:val="none" w:sz="0" w:space="0" w:color="auto"/>
            <w:bottom w:val="none" w:sz="0" w:space="0" w:color="auto"/>
            <w:right w:val="none" w:sz="0" w:space="0" w:color="auto"/>
          </w:divBdr>
        </w:div>
        <w:div w:id="1208836162">
          <w:marLeft w:val="1080"/>
          <w:marRight w:val="0"/>
          <w:marTop w:val="100"/>
          <w:marBottom w:val="0"/>
          <w:divBdr>
            <w:top w:val="none" w:sz="0" w:space="0" w:color="auto"/>
            <w:left w:val="none" w:sz="0" w:space="0" w:color="auto"/>
            <w:bottom w:val="none" w:sz="0" w:space="0" w:color="auto"/>
            <w:right w:val="none" w:sz="0" w:space="0" w:color="auto"/>
          </w:divBdr>
        </w:div>
        <w:div w:id="205725213">
          <w:marLeft w:val="360"/>
          <w:marRight w:val="0"/>
          <w:marTop w:val="200"/>
          <w:marBottom w:val="0"/>
          <w:divBdr>
            <w:top w:val="none" w:sz="0" w:space="0" w:color="auto"/>
            <w:left w:val="none" w:sz="0" w:space="0" w:color="auto"/>
            <w:bottom w:val="none" w:sz="0" w:space="0" w:color="auto"/>
            <w:right w:val="none" w:sz="0" w:space="0" w:color="auto"/>
          </w:divBdr>
        </w:div>
        <w:div w:id="1165586129">
          <w:marLeft w:val="1080"/>
          <w:marRight w:val="0"/>
          <w:marTop w:val="100"/>
          <w:marBottom w:val="0"/>
          <w:divBdr>
            <w:top w:val="none" w:sz="0" w:space="0" w:color="auto"/>
            <w:left w:val="none" w:sz="0" w:space="0" w:color="auto"/>
            <w:bottom w:val="none" w:sz="0" w:space="0" w:color="auto"/>
            <w:right w:val="none" w:sz="0" w:space="0" w:color="auto"/>
          </w:divBdr>
        </w:div>
        <w:div w:id="1108625787">
          <w:marLeft w:val="1080"/>
          <w:marRight w:val="0"/>
          <w:marTop w:val="100"/>
          <w:marBottom w:val="0"/>
          <w:divBdr>
            <w:top w:val="none" w:sz="0" w:space="0" w:color="auto"/>
            <w:left w:val="none" w:sz="0" w:space="0" w:color="auto"/>
            <w:bottom w:val="none" w:sz="0" w:space="0" w:color="auto"/>
            <w:right w:val="none" w:sz="0" w:space="0" w:color="auto"/>
          </w:divBdr>
        </w:div>
        <w:div w:id="1045838132">
          <w:marLeft w:val="360"/>
          <w:marRight w:val="0"/>
          <w:marTop w:val="200"/>
          <w:marBottom w:val="0"/>
          <w:divBdr>
            <w:top w:val="none" w:sz="0" w:space="0" w:color="auto"/>
            <w:left w:val="none" w:sz="0" w:space="0" w:color="auto"/>
            <w:bottom w:val="none" w:sz="0" w:space="0" w:color="auto"/>
            <w:right w:val="none" w:sz="0" w:space="0" w:color="auto"/>
          </w:divBdr>
        </w:div>
        <w:div w:id="929582456">
          <w:marLeft w:val="1080"/>
          <w:marRight w:val="0"/>
          <w:marTop w:val="100"/>
          <w:marBottom w:val="0"/>
          <w:divBdr>
            <w:top w:val="none" w:sz="0" w:space="0" w:color="auto"/>
            <w:left w:val="none" w:sz="0" w:space="0" w:color="auto"/>
            <w:bottom w:val="none" w:sz="0" w:space="0" w:color="auto"/>
            <w:right w:val="none" w:sz="0" w:space="0" w:color="auto"/>
          </w:divBdr>
        </w:div>
        <w:div w:id="1193836068">
          <w:marLeft w:val="1080"/>
          <w:marRight w:val="0"/>
          <w:marTop w:val="100"/>
          <w:marBottom w:val="0"/>
          <w:divBdr>
            <w:top w:val="none" w:sz="0" w:space="0" w:color="auto"/>
            <w:left w:val="none" w:sz="0" w:space="0" w:color="auto"/>
            <w:bottom w:val="none" w:sz="0" w:space="0" w:color="auto"/>
            <w:right w:val="none" w:sz="0" w:space="0" w:color="auto"/>
          </w:divBdr>
        </w:div>
        <w:div w:id="1093211386">
          <w:marLeft w:val="360"/>
          <w:marRight w:val="0"/>
          <w:marTop w:val="200"/>
          <w:marBottom w:val="0"/>
          <w:divBdr>
            <w:top w:val="none" w:sz="0" w:space="0" w:color="auto"/>
            <w:left w:val="none" w:sz="0" w:space="0" w:color="auto"/>
            <w:bottom w:val="none" w:sz="0" w:space="0" w:color="auto"/>
            <w:right w:val="none" w:sz="0" w:space="0" w:color="auto"/>
          </w:divBdr>
        </w:div>
        <w:div w:id="570580003">
          <w:marLeft w:val="1080"/>
          <w:marRight w:val="0"/>
          <w:marTop w:val="100"/>
          <w:marBottom w:val="0"/>
          <w:divBdr>
            <w:top w:val="none" w:sz="0" w:space="0" w:color="auto"/>
            <w:left w:val="none" w:sz="0" w:space="0" w:color="auto"/>
            <w:bottom w:val="none" w:sz="0" w:space="0" w:color="auto"/>
            <w:right w:val="none" w:sz="0" w:space="0" w:color="auto"/>
          </w:divBdr>
        </w:div>
        <w:div w:id="1684164572">
          <w:marLeft w:val="1080"/>
          <w:marRight w:val="0"/>
          <w:marTop w:val="100"/>
          <w:marBottom w:val="0"/>
          <w:divBdr>
            <w:top w:val="none" w:sz="0" w:space="0" w:color="auto"/>
            <w:left w:val="none" w:sz="0" w:space="0" w:color="auto"/>
            <w:bottom w:val="none" w:sz="0" w:space="0" w:color="auto"/>
            <w:right w:val="none" w:sz="0" w:space="0" w:color="auto"/>
          </w:divBdr>
        </w:div>
        <w:div w:id="1922911142">
          <w:marLeft w:val="360"/>
          <w:marRight w:val="0"/>
          <w:marTop w:val="200"/>
          <w:marBottom w:val="0"/>
          <w:divBdr>
            <w:top w:val="none" w:sz="0" w:space="0" w:color="auto"/>
            <w:left w:val="none" w:sz="0" w:space="0" w:color="auto"/>
            <w:bottom w:val="none" w:sz="0" w:space="0" w:color="auto"/>
            <w:right w:val="none" w:sz="0" w:space="0" w:color="auto"/>
          </w:divBdr>
        </w:div>
        <w:div w:id="1799445091">
          <w:marLeft w:val="1080"/>
          <w:marRight w:val="0"/>
          <w:marTop w:val="100"/>
          <w:marBottom w:val="0"/>
          <w:divBdr>
            <w:top w:val="none" w:sz="0" w:space="0" w:color="auto"/>
            <w:left w:val="none" w:sz="0" w:space="0" w:color="auto"/>
            <w:bottom w:val="none" w:sz="0" w:space="0" w:color="auto"/>
            <w:right w:val="none" w:sz="0" w:space="0" w:color="auto"/>
          </w:divBdr>
        </w:div>
        <w:div w:id="2116173184">
          <w:marLeft w:val="1080"/>
          <w:marRight w:val="0"/>
          <w:marTop w:val="100"/>
          <w:marBottom w:val="0"/>
          <w:divBdr>
            <w:top w:val="none" w:sz="0" w:space="0" w:color="auto"/>
            <w:left w:val="none" w:sz="0" w:space="0" w:color="auto"/>
            <w:bottom w:val="none" w:sz="0" w:space="0" w:color="auto"/>
            <w:right w:val="none" w:sz="0" w:space="0" w:color="auto"/>
          </w:divBdr>
        </w:div>
        <w:div w:id="975792800">
          <w:marLeft w:val="360"/>
          <w:marRight w:val="0"/>
          <w:marTop w:val="200"/>
          <w:marBottom w:val="0"/>
          <w:divBdr>
            <w:top w:val="none" w:sz="0" w:space="0" w:color="auto"/>
            <w:left w:val="none" w:sz="0" w:space="0" w:color="auto"/>
            <w:bottom w:val="none" w:sz="0" w:space="0" w:color="auto"/>
            <w:right w:val="none" w:sz="0" w:space="0" w:color="auto"/>
          </w:divBdr>
        </w:div>
        <w:div w:id="1607344829">
          <w:marLeft w:val="1080"/>
          <w:marRight w:val="0"/>
          <w:marTop w:val="100"/>
          <w:marBottom w:val="0"/>
          <w:divBdr>
            <w:top w:val="none" w:sz="0" w:space="0" w:color="auto"/>
            <w:left w:val="none" w:sz="0" w:space="0" w:color="auto"/>
            <w:bottom w:val="none" w:sz="0" w:space="0" w:color="auto"/>
            <w:right w:val="none" w:sz="0" w:space="0" w:color="auto"/>
          </w:divBdr>
        </w:div>
        <w:div w:id="2045982235">
          <w:marLeft w:val="1080"/>
          <w:marRight w:val="0"/>
          <w:marTop w:val="100"/>
          <w:marBottom w:val="0"/>
          <w:divBdr>
            <w:top w:val="none" w:sz="0" w:space="0" w:color="auto"/>
            <w:left w:val="none" w:sz="0" w:space="0" w:color="auto"/>
            <w:bottom w:val="none" w:sz="0" w:space="0" w:color="auto"/>
            <w:right w:val="none" w:sz="0" w:space="0" w:color="auto"/>
          </w:divBdr>
        </w:div>
      </w:divsChild>
    </w:div>
    <w:div w:id="1430731737">
      <w:bodyDiv w:val="1"/>
      <w:marLeft w:val="0"/>
      <w:marRight w:val="0"/>
      <w:marTop w:val="0"/>
      <w:marBottom w:val="0"/>
      <w:divBdr>
        <w:top w:val="none" w:sz="0" w:space="0" w:color="auto"/>
        <w:left w:val="none" w:sz="0" w:space="0" w:color="auto"/>
        <w:bottom w:val="none" w:sz="0" w:space="0" w:color="auto"/>
        <w:right w:val="none" w:sz="0" w:space="0" w:color="auto"/>
      </w:divBdr>
      <w:divsChild>
        <w:div w:id="1002777522">
          <w:marLeft w:val="1800"/>
          <w:marRight w:val="0"/>
          <w:marTop w:val="100"/>
          <w:marBottom w:val="0"/>
          <w:divBdr>
            <w:top w:val="none" w:sz="0" w:space="0" w:color="auto"/>
            <w:left w:val="none" w:sz="0" w:space="0" w:color="auto"/>
            <w:bottom w:val="none" w:sz="0" w:space="0" w:color="auto"/>
            <w:right w:val="none" w:sz="0" w:space="0" w:color="auto"/>
          </w:divBdr>
        </w:div>
        <w:div w:id="994796862">
          <w:marLeft w:val="2520"/>
          <w:marRight w:val="0"/>
          <w:marTop w:val="100"/>
          <w:marBottom w:val="0"/>
          <w:divBdr>
            <w:top w:val="none" w:sz="0" w:space="0" w:color="auto"/>
            <w:left w:val="none" w:sz="0" w:space="0" w:color="auto"/>
            <w:bottom w:val="none" w:sz="0" w:space="0" w:color="auto"/>
            <w:right w:val="none" w:sz="0" w:space="0" w:color="auto"/>
          </w:divBdr>
        </w:div>
        <w:div w:id="292252195">
          <w:marLeft w:val="2520"/>
          <w:marRight w:val="0"/>
          <w:marTop w:val="10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32582402">
      <w:bodyDiv w:val="1"/>
      <w:marLeft w:val="0"/>
      <w:marRight w:val="0"/>
      <w:marTop w:val="0"/>
      <w:marBottom w:val="0"/>
      <w:divBdr>
        <w:top w:val="none" w:sz="0" w:space="0" w:color="auto"/>
        <w:left w:val="none" w:sz="0" w:space="0" w:color="auto"/>
        <w:bottom w:val="none" w:sz="0" w:space="0" w:color="auto"/>
        <w:right w:val="none" w:sz="0" w:space="0" w:color="auto"/>
      </w:divBdr>
      <w:divsChild>
        <w:div w:id="896479171">
          <w:marLeft w:val="1800"/>
          <w:marRight w:val="0"/>
          <w:marTop w:val="100"/>
          <w:marBottom w:val="0"/>
          <w:divBdr>
            <w:top w:val="none" w:sz="0" w:space="0" w:color="auto"/>
            <w:left w:val="none" w:sz="0" w:space="0" w:color="auto"/>
            <w:bottom w:val="none" w:sz="0" w:space="0" w:color="auto"/>
            <w:right w:val="none" w:sz="0" w:space="0" w:color="auto"/>
          </w:divBdr>
        </w:div>
      </w:divsChild>
    </w:div>
    <w:div w:id="1438063384">
      <w:bodyDiv w:val="1"/>
      <w:marLeft w:val="0"/>
      <w:marRight w:val="0"/>
      <w:marTop w:val="0"/>
      <w:marBottom w:val="0"/>
      <w:divBdr>
        <w:top w:val="none" w:sz="0" w:space="0" w:color="auto"/>
        <w:left w:val="none" w:sz="0" w:space="0" w:color="auto"/>
        <w:bottom w:val="none" w:sz="0" w:space="0" w:color="auto"/>
        <w:right w:val="none" w:sz="0" w:space="0" w:color="auto"/>
      </w:divBdr>
      <w:divsChild>
        <w:div w:id="706419346">
          <w:marLeft w:val="1080"/>
          <w:marRight w:val="0"/>
          <w:marTop w:val="100"/>
          <w:marBottom w:val="0"/>
          <w:divBdr>
            <w:top w:val="none" w:sz="0" w:space="0" w:color="auto"/>
            <w:left w:val="none" w:sz="0" w:space="0" w:color="auto"/>
            <w:bottom w:val="none" w:sz="0" w:space="0" w:color="auto"/>
            <w:right w:val="none" w:sz="0" w:space="0" w:color="auto"/>
          </w:divBdr>
        </w:div>
      </w:divsChild>
    </w:div>
    <w:div w:id="1446920937">
      <w:bodyDiv w:val="1"/>
      <w:marLeft w:val="0"/>
      <w:marRight w:val="0"/>
      <w:marTop w:val="0"/>
      <w:marBottom w:val="0"/>
      <w:divBdr>
        <w:top w:val="none" w:sz="0" w:space="0" w:color="auto"/>
        <w:left w:val="none" w:sz="0" w:space="0" w:color="auto"/>
        <w:bottom w:val="none" w:sz="0" w:space="0" w:color="auto"/>
        <w:right w:val="none" w:sz="0" w:space="0" w:color="auto"/>
      </w:divBdr>
    </w:div>
    <w:div w:id="1478184300">
      <w:bodyDiv w:val="1"/>
      <w:marLeft w:val="0"/>
      <w:marRight w:val="0"/>
      <w:marTop w:val="0"/>
      <w:marBottom w:val="0"/>
      <w:divBdr>
        <w:top w:val="none" w:sz="0" w:space="0" w:color="auto"/>
        <w:left w:val="none" w:sz="0" w:space="0" w:color="auto"/>
        <w:bottom w:val="none" w:sz="0" w:space="0" w:color="auto"/>
        <w:right w:val="none" w:sz="0" w:space="0" w:color="auto"/>
      </w:divBdr>
      <w:divsChild>
        <w:div w:id="1780681718">
          <w:marLeft w:val="360"/>
          <w:marRight w:val="0"/>
          <w:marTop w:val="200"/>
          <w:marBottom w:val="0"/>
          <w:divBdr>
            <w:top w:val="none" w:sz="0" w:space="0" w:color="auto"/>
            <w:left w:val="none" w:sz="0" w:space="0" w:color="auto"/>
            <w:bottom w:val="none" w:sz="0" w:space="0" w:color="auto"/>
            <w:right w:val="none" w:sz="0" w:space="0" w:color="auto"/>
          </w:divBdr>
        </w:div>
        <w:div w:id="1154685753">
          <w:marLeft w:val="1080"/>
          <w:marRight w:val="0"/>
          <w:marTop w:val="100"/>
          <w:marBottom w:val="0"/>
          <w:divBdr>
            <w:top w:val="none" w:sz="0" w:space="0" w:color="auto"/>
            <w:left w:val="none" w:sz="0" w:space="0" w:color="auto"/>
            <w:bottom w:val="none" w:sz="0" w:space="0" w:color="auto"/>
            <w:right w:val="none" w:sz="0" w:space="0" w:color="auto"/>
          </w:divBdr>
        </w:div>
        <w:div w:id="974683239">
          <w:marLeft w:val="1080"/>
          <w:marRight w:val="0"/>
          <w:marTop w:val="100"/>
          <w:marBottom w:val="0"/>
          <w:divBdr>
            <w:top w:val="none" w:sz="0" w:space="0" w:color="auto"/>
            <w:left w:val="none" w:sz="0" w:space="0" w:color="auto"/>
            <w:bottom w:val="none" w:sz="0" w:space="0" w:color="auto"/>
            <w:right w:val="none" w:sz="0" w:space="0" w:color="auto"/>
          </w:divBdr>
        </w:div>
        <w:div w:id="2123569453">
          <w:marLeft w:val="1080"/>
          <w:marRight w:val="0"/>
          <w:marTop w:val="100"/>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4566889">
      <w:bodyDiv w:val="1"/>
      <w:marLeft w:val="0"/>
      <w:marRight w:val="0"/>
      <w:marTop w:val="0"/>
      <w:marBottom w:val="0"/>
      <w:divBdr>
        <w:top w:val="none" w:sz="0" w:space="0" w:color="auto"/>
        <w:left w:val="none" w:sz="0" w:space="0" w:color="auto"/>
        <w:bottom w:val="none" w:sz="0" w:space="0" w:color="auto"/>
        <w:right w:val="none" w:sz="0" w:space="0" w:color="auto"/>
      </w:divBdr>
      <w:divsChild>
        <w:div w:id="123040179">
          <w:marLeft w:val="1166"/>
          <w:marRight w:val="0"/>
          <w:marTop w:val="125"/>
          <w:marBottom w:val="0"/>
          <w:divBdr>
            <w:top w:val="none" w:sz="0" w:space="0" w:color="auto"/>
            <w:left w:val="none" w:sz="0" w:space="0" w:color="auto"/>
            <w:bottom w:val="none" w:sz="0" w:space="0" w:color="auto"/>
            <w:right w:val="none" w:sz="0" w:space="0" w:color="auto"/>
          </w:divBdr>
        </w:div>
        <w:div w:id="681784666">
          <w:marLeft w:val="1800"/>
          <w:marRight w:val="0"/>
          <w:marTop w:val="106"/>
          <w:marBottom w:val="0"/>
          <w:divBdr>
            <w:top w:val="none" w:sz="0" w:space="0" w:color="auto"/>
            <w:left w:val="none" w:sz="0" w:space="0" w:color="auto"/>
            <w:bottom w:val="none" w:sz="0" w:space="0" w:color="auto"/>
            <w:right w:val="none" w:sz="0" w:space="0" w:color="auto"/>
          </w:divBdr>
        </w:div>
        <w:div w:id="709380888">
          <w:marLeft w:val="1800"/>
          <w:marRight w:val="0"/>
          <w:marTop w:val="106"/>
          <w:marBottom w:val="0"/>
          <w:divBdr>
            <w:top w:val="none" w:sz="0" w:space="0" w:color="auto"/>
            <w:left w:val="none" w:sz="0" w:space="0" w:color="auto"/>
            <w:bottom w:val="none" w:sz="0" w:space="0" w:color="auto"/>
            <w:right w:val="none" w:sz="0" w:space="0" w:color="auto"/>
          </w:divBdr>
        </w:div>
        <w:div w:id="636227685">
          <w:marLeft w:val="1166"/>
          <w:marRight w:val="0"/>
          <w:marTop w:val="125"/>
          <w:marBottom w:val="0"/>
          <w:divBdr>
            <w:top w:val="none" w:sz="0" w:space="0" w:color="auto"/>
            <w:left w:val="none" w:sz="0" w:space="0" w:color="auto"/>
            <w:bottom w:val="none" w:sz="0" w:space="0" w:color="auto"/>
            <w:right w:val="none" w:sz="0" w:space="0" w:color="auto"/>
          </w:divBdr>
        </w:div>
        <w:div w:id="355080221">
          <w:marLeft w:val="1800"/>
          <w:marRight w:val="0"/>
          <w:marTop w:val="106"/>
          <w:marBottom w:val="0"/>
          <w:divBdr>
            <w:top w:val="none" w:sz="0" w:space="0" w:color="auto"/>
            <w:left w:val="none" w:sz="0" w:space="0" w:color="auto"/>
            <w:bottom w:val="none" w:sz="0" w:space="0" w:color="auto"/>
            <w:right w:val="none" w:sz="0" w:space="0" w:color="auto"/>
          </w:divBdr>
        </w:div>
        <w:div w:id="953705578">
          <w:marLeft w:val="2520"/>
          <w:marRight w:val="0"/>
          <w:marTop w:val="91"/>
          <w:marBottom w:val="0"/>
          <w:divBdr>
            <w:top w:val="none" w:sz="0" w:space="0" w:color="auto"/>
            <w:left w:val="none" w:sz="0" w:space="0" w:color="auto"/>
            <w:bottom w:val="none" w:sz="0" w:space="0" w:color="auto"/>
            <w:right w:val="none" w:sz="0" w:space="0" w:color="auto"/>
          </w:divBdr>
        </w:div>
        <w:div w:id="402604891">
          <w:marLeft w:val="2520"/>
          <w:marRight w:val="0"/>
          <w:marTop w:val="91"/>
          <w:marBottom w:val="0"/>
          <w:divBdr>
            <w:top w:val="none" w:sz="0" w:space="0" w:color="auto"/>
            <w:left w:val="none" w:sz="0" w:space="0" w:color="auto"/>
            <w:bottom w:val="none" w:sz="0" w:space="0" w:color="auto"/>
            <w:right w:val="none" w:sz="0" w:space="0" w:color="auto"/>
          </w:divBdr>
        </w:div>
        <w:div w:id="1625119200">
          <w:marLeft w:val="1800"/>
          <w:marRight w:val="0"/>
          <w:marTop w:val="106"/>
          <w:marBottom w:val="0"/>
          <w:divBdr>
            <w:top w:val="none" w:sz="0" w:space="0" w:color="auto"/>
            <w:left w:val="none" w:sz="0" w:space="0" w:color="auto"/>
            <w:bottom w:val="none" w:sz="0" w:space="0" w:color="auto"/>
            <w:right w:val="none" w:sz="0" w:space="0" w:color="auto"/>
          </w:divBdr>
        </w:div>
        <w:div w:id="1367095855">
          <w:marLeft w:val="2520"/>
          <w:marRight w:val="0"/>
          <w:marTop w:val="91"/>
          <w:marBottom w:val="0"/>
          <w:divBdr>
            <w:top w:val="none" w:sz="0" w:space="0" w:color="auto"/>
            <w:left w:val="none" w:sz="0" w:space="0" w:color="auto"/>
            <w:bottom w:val="none" w:sz="0" w:space="0" w:color="auto"/>
            <w:right w:val="none" w:sz="0" w:space="0" w:color="auto"/>
          </w:divBdr>
        </w:div>
        <w:div w:id="1811247107">
          <w:marLeft w:val="2520"/>
          <w:marRight w:val="0"/>
          <w:marTop w:val="91"/>
          <w:marBottom w:val="0"/>
          <w:divBdr>
            <w:top w:val="none" w:sz="0" w:space="0" w:color="auto"/>
            <w:left w:val="none" w:sz="0" w:space="0" w:color="auto"/>
            <w:bottom w:val="none" w:sz="0" w:space="0" w:color="auto"/>
            <w:right w:val="none" w:sz="0" w:space="0" w:color="auto"/>
          </w:divBdr>
        </w:div>
      </w:divsChild>
    </w:div>
    <w:div w:id="1537305693">
      <w:bodyDiv w:val="1"/>
      <w:marLeft w:val="0"/>
      <w:marRight w:val="0"/>
      <w:marTop w:val="0"/>
      <w:marBottom w:val="0"/>
      <w:divBdr>
        <w:top w:val="none" w:sz="0" w:space="0" w:color="auto"/>
        <w:left w:val="none" w:sz="0" w:space="0" w:color="auto"/>
        <w:bottom w:val="none" w:sz="0" w:space="0" w:color="auto"/>
        <w:right w:val="none" w:sz="0" w:space="0" w:color="auto"/>
      </w:divBdr>
      <w:divsChild>
        <w:div w:id="1251427332">
          <w:marLeft w:val="0"/>
          <w:marRight w:val="0"/>
          <w:marTop w:val="0"/>
          <w:marBottom w:val="0"/>
          <w:divBdr>
            <w:top w:val="none" w:sz="0" w:space="0" w:color="auto"/>
            <w:left w:val="none" w:sz="0" w:space="0" w:color="auto"/>
            <w:bottom w:val="none" w:sz="0" w:space="0" w:color="auto"/>
            <w:right w:val="none" w:sz="0" w:space="0" w:color="auto"/>
          </w:divBdr>
          <w:divsChild>
            <w:div w:id="1121415645">
              <w:marLeft w:val="0"/>
              <w:marRight w:val="0"/>
              <w:marTop w:val="0"/>
              <w:marBottom w:val="0"/>
              <w:divBdr>
                <w:top w:val="none" w:sz="0" w:space="0" w:color="auto"/>
                <w:left w:val="none" w:sz="0" w:space="0" w:color="auto"/>
                <w:bottom w:val="none" w:sz="0" w:space="0" w:color="auto"/>
                <w:right w:val="none" w:sz="0" w:space="0" w:color="auto"/>
              </w:divBdr>
              <w:divsChild>
                <w:div w:id="1160850587">
                  <w:marLeft w:val="0"/>
                  <w:marRight w:val="0"/>
                  <w:marTop w:val="0"/>
                  <w:marBottom w:val="0"/>
                  <w:divBdr>
                    <w:top w:val="none" w:sz="0" w:space="0" w:color="auto"/>
                    <w:left w:val="none" w:sz="0" w:space="0" w:color="auto"/>
                    <w:bottom w:val="none" w:sz="0" w:space="0" w:color="auto"/>
                    <w:right w:val="none" w:sz="0" w:space="0" w:color="auto"/>
                  </w:divBdr>
                  <w:divsChild>
                    <w:div w:id="2034071859">
                      <w:marLeft w:val="0"/>
                      <w:marRight w:val="0"/>
                      <w:marTop w:val="0"/>
                      <w:marBottom w:val="0"/>
                      <w:divBdr>
                        <w:top w:val="none" w:sz="0" w:space="0" w:color="auto"/>
                        <w:left w:val="none" w:sz="0" w:space="0" w:color="auto"/>
                        <w:bottom w:val="none" w:sz="0" w:space="0" w:color="auto"/>
                        <w:right w:val="none" w:sz="0" w:space="0" w:color="auto"/>
                      </w:divBdr>
                      <w:divsChild>
                        <w:div w:id="438598384">
                          <w:marLeft w:val="0"/>
                          <w:marRight w:val="0"/>
                          <w:marTop w:val="0"/>
                          <w:marBottom w:val="0"/>
                          <w:divBdr>
                            <w:top w:val="none" w:sz="0" w:space="0" w:color="auto"/>
                            <w:left w:val="none" w:sz="0" w:space="0" w:color="auto"/>
                            <w:bottom w:val="none" w:sz="0" w:space="0" w:color="auto"/>
                            <w:right w:val="none" w:sz="0" w:space="0" w:color="auto"/>
                          </w:divBdr>
                          <w:divsChild>
                            <w:div w:id="975112293">
                              <w:marLeft w:val="0"/>
                              <w:marRight w:val="0"/>
                              <w:marTop w:val="0"/>
                              <w:marBottom w:val="0"/>
                              <w:divBdr>
                                <w:top w:val="none" w:sz="0" w:space="0" w:color="auto"/>
                                <w:left w:val="none" w:sz="0" w:space="0" w:color="auto"/>
                                <w:bottom w:val="none" w:sz="0" w:space="0" w:color="auto"/>
                                <w:right w:val="none" w:sz="0" w:space="0" w:color="auto"/>
                              </w:divBdr>
                              <w:divsChild>
                                <w:div w:id="1745370491">
                                  <w:marLeft w:val="0"/>
                                  <w:marRight w:val="0"/>
                                  <w:marTop w:val="0"/>
                                  <w:marBottom w:val="0"/>
                                  <w:divBdr>
                                    <w:top w:val="none" w:sz="0" w:space="0" w:color="auto"/>
                                    <w:left w:val="none" w:sz="0" w:space="0" w:color="auto"/>
                                    <w:bottom w:val="none" w:sz="0" w:space="0" w:color="auto"/>
                                    <w:right w:val="none" w:sz="0" w:space="0" w:color="auto"/>
                                  </w:divBdr>
                                  <w:divsChild>
                                    <w:div w:id="1438021683">
                                      <w:marLeft w:val="0"/>
                                      <w:marRight w:val="0"/>
                                      <w:marTop w:val="0"/>
                                      <w:marBottom w:val="0"/>
                                      <w:divBdr>
                                        <w:top w:val="none" w:sz="0" w:space="0" w:color="auto"/>
                                        <w:left w:val="none" w:sz="0" w:space="0" w:color="auto"/>
                                        <w:bottom w:val="none" w:sz="0" w:space="0" w:color="auto"/>
                                        <w:right w:val="none" w:sz="0" w:space="0" w:color="auto"/>
                                      </w:divBdr>
                                      <w:divsChild>
                                        <w:div w:id="1104500127">
                                          <w:marLeft w:val="0"/>
                                          <w:marRight w:val="0"/>
                                          <w:marTop w:val="0"/>
                                          <w:marBottom w:val="495"/>
                                          <w:divBdr>
                                            <w:top w:val="none" w:sz="0" w:space="0" w:color="auto"/>
                                            <w:left w:val="none" w:sz="0" w:space="0" w:color="auto"/>
                                            <w:bottom w:val="none" w:sz="0" w:space="0" w:color="auto"/>
                                            <w:right w:val="none" w:sz="0" w:space="0" w:color="auto"/>
                                          </w:divBdr>
                                          <w:divsChild>
                                            <w:div w:id="261306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2598171">
      <w:bodyDiv w:val="1"/>
      <w:marLeft w:val="0"/>
      <w:marRight w:val="0"/>
      <w:marTop w:val="0"/>
      <w:marBottom w:val="0"/>
      <w:divBdr>
        <w:top w:val="none" w:sz="0" w:space="0" w:color="auto"/>
        <w:left w:val="none" w:sz="0" w:space="0" w:color="auto"/>
        <w:bottom w:val="none" w:sz="0" w:space="0" w:color="auto"/>
        <w:right w:val="none" w:sz="0" w:space="0" w:color="auto"/>
      </w:divBdr>
      <w:divsChild>
        <w:div w:id="95636741">
          <w:marLeft w:val="360"/>
          <w:marRight w:val="0"/>
          <w:marTop w:val="200"/>
          <w:marBottom w:val="0"/>
          <w:divBdr>
            <w:top w:val="none" w:sz="0" w:space="0" w:color="auto"/>
            <w:left w:val="none" w:sz="0" w:space="0" w:color="auto"/>
            <w:bottom w:val="none" w:sz="0" w:space="0" w:color="auto"/>
            <w:right w:val="none" w:sz="0" w:space="0" w:color="auto"/>
          </w:divBdr>
        </w:div>
      </w:divsChild>
    </w:div>
    <w:div w:id="1569194747">
      <w:bodyDiv w:val="1"/>
      <w:marLeft w:val="0"/>
      <w:marRight w:val="0"/>
      <w:marTop w:val="0"/>
      <w:marBottom w:val="0"/>
      <w:divBdr>
        <w:top w:val="none" w:sz="0" w:space="0" w:color="auto"/>
        <w:left w:val="none" w:sz="0" w:space="0" w:color="auto"/>
        <w:bottom w:val="none" w:sz="0" w:space="0" w:color="auto"/>
        <w:right w:val="none" w:sz="0" w:space="0" w:color="auto"/>
      </w:divBdr>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2592082">
      <w:bodyDiv w:val="1"/>
      <w:marLeft w:val="0"/>
      <w:marRight w:val="0"/>
      <w:marTop w:val="0"/>
      <w:marBottom w:val="0"/>
      <w:divBdr>
        <w:top w:val="none" w:sz="0" w:space="0" w:color="auto"/>
        <w:left w:val="none" w:sz="0" w:space="0" w:color="auto"/>
        <w:bottom w:val="none" w:sz="0" w:space="0" w:color="auto"/>
        <w:right w:val="none" w:sz="0" w:space="0" w:color="auto"/>
      </w:divBdr>
    </w:div>
    <w:div w:id="1613169213">
      <w:bodyDiv w:val="1"/>
      <w:marLeft w:val="0"/>
      <w:marRight w:val="0"/>
      <w:marTop w:val="0"/>
      <w:marBottom w:val="0"/>
      <w:divBdr>
        <w:top w:val="none" w:sz="0" w:space="0" w:color="auto"/>
        <w:left w:val="none" w:sz="0" w:space="0" w:color="auto"/>
        <w:bottom w:val="none" w:sz="0" w:space="0" w:color="auto"/>
        <w:right w:val="none" w:sz="0" w:space="0" w:color="auto"/>
      </w:divBdr>
      <w:divsChild>
        <w:div w:id="855770745">
          <w:marLeft w:val="1800"/>
          <w:marRight w:val="0"/>
          <w:marTop w:val="100"/>
          <w:marBottom w:val="0"/>
          <w:divBdr>
            <w:top w:val="none" w:sz="0" w:space="0" w:color="auto"/>
            <w:left w:val="none" w:sz="0" w:space="0" w:color="auto"/>
            <w:bottom w:val="none" w:sz="0" w:space="0" w:color="auto"/>
            <w:right w:val="none" w:sz="0" w:space="0" w:color="auto"/>
          </w:divBdr>
        </w:div>
        <w:div w:id="34235108">
          <w:marLeft w:val="1800"/>
          <w:marRight w:val="0"/>
          <w:marTop w:val="100"/>
          <w:marBottom w:val="0"/>
          <w:divBdr>
            <w:top w:val="none" w:sz="0" w:space="0" w:color="auto"/>
            <w:left w:val="none" w:sz="0" w:space="0" w:color="auto"/>
            <w:bottom w:val="none" w:sz="0" w:space="0" w:color="auto"/>
            <w:right w:val="none" w:sz="0" w:space="0" w:color="auto"/>
          </w:divBdr>
        </w:div>
        <w:div w:id="2085251934">
          <w:marLeft w:val="1800"/>
          <w:marRight w:val="0"/>
          <w:marTop w:val="100"/>
          <w:marBottom w:val="0"/>
          <w:divBdr>
            <w:top w:val="none" w:sz="0" w:space="0" w:color="auto"/>
            <w:left w:val="none" w:sz="0" w:space="0" w:color="auto"/>
            <w:bottom w:val="none" w:sz="0" w:space="0" w:color="auto"/>
            <w:right w:val="none" w:sz="0" w:space="0" w:color="auto"/>
          </w:divBdr>
        </w:div>
        <w:div w:id="45760025">
          <w:marLeft w:val="1800"/>
          <w:marRight w:val="0"/>
          <w:marTop w:val="100"/>
          <w:marBottom w:val="0"/>
          <w:divBdr>
            <w:top w:val="none" w:sz="0" w:space="0" w:color="auto"/>
            <w:left w:val="none" w:sz="0" w:space="0" w:color="auto"/>
            <w:bottom w:val="none" w:sz="0" w:space="0" w:color="auto"/>
            <w:right w:val="none" w:sz="0" w:space="0" w:color="auto"/>
          </w:divBdr>
        </w:div>
        <w:div w:id="10492435">
          <w:marLeft w:val="1800"/>
          <w:marRight w:val="0"/>
          <w:marTop w:val="100"/>
          <w:marBottom w:val="0"/>
          <w:divBdr>
            <w:top w:val="none" w:sz="0" w:space="0" w:color="auto"/>
            <w:left w:val="none" w:sz="0" w:space="0" w:color="auto"/>
            <w:bottom w:val="none" w:sz="0" w:space="0" w:color="auto"/>
            <w:right w:val="none" w:sz="0" w:space="0" w:color="auto"/>
          </w:divBdr>
        </w:div>
      </w:divsChild>
    </w:div>
    <w:div w:id="1613708689">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16207309">
      <w:bodyDiv w:val="1"/>
      <w:marLeft w:val="0"/>
      <w:marRight w:val="0"/>
      <w:marTop w:val="0"/>
      <w:marBottom w:val="0"/>
      <w:divBdr>
        <w:top w:val="none" w:sz="0" w:space="0" w:color="auto"/>
        <w:left w:val="none" w:sz="0" w:space="0" w:color="auto"/>
        <w:bottom w:val="none" w:sz="0" w:space="0" w:color="auto"/>
        <w:right w:val="none" w:sz="0" w:space="0" w:color="auto"/>
      </w:divBdr>
    </w:div>
    <w:div w:id="1628244802">
      <w:bodyDiv w:val="1"/>
      <w:marLeft w:val="0"/>
      <w:marRight w:val="0"/>
      <w:marTop w:val="0"/>
      <w:marBottom w:val="0"/>
      <w:divBdr>
        <w:top w:val="none" w:sz="0" w:space="0" w:color="auto"/>
        <w:left w:val="none" w:sz="0" w:space="0" w:color="auto"/>
        <w:bottom w:val="none" w:sz="0" w:space="0" w:color="auto"/>
        <w:right w:val="none" w:sz="0" w:space="0" w:color="auto"/>
      </w:divBdr>
    </w:div>
    <w:div w:id="1640498971">
      <w:bodyDiv w:val="1"/>
      <w:marLeft w:val="0"/>
      <w:marRight w:val="0"/>
      <w:marTop w:val="0"/>
      <w:marBottom w:val="0"/>
      <w:divBdr>
        <w:top w:val="none" w:sz="0" w:space="0" w:color="auto"/>
        <w:left w:val="none" w:sz="0" w:space="0" w:color="auto"/>
        <w:bottom w:val="none" w:sz="0" w:space="0" w:color="auto"/>
        <w:right w:val="none" w:sz="0" w:space="0" w:color="auto"/>
      </w:divBdr>
      <w:divsChild>
        <w:div w:id="832796143">
          <w:marLeft w:val="1800"/>
          <w:marRight w:val="0"/>
          <w:marTop w:val="100"/>
          <w:marBottom w:val="0"/>
          <w:divBdr>
            <w:top w:val="none" w:sz="0" w:space="0" w:color="auto"/>
            <w:left w:val="none" w:sz="0" w:space="0" w:color="auto"/>
            <w:bottom w:val="none" w:sz="0" w:space="0" w:color="auto"/>
            <w:right w:val="none" w:sz="0" w:space="0" w:color="auto"/>
          </w:divBdr>
        </w:div>
        <w:div w:id="1033119453">
          <w:marLeft w:val="2520"/>
          <w:marRight w:val="0"/>
          <w:marTop w:val="100"/>
          <w:marBottom w:val="0"/>
          <w:divBdr>
            <w:top w:val="none" w:sz="0" w:space="0" w:color="auto"/>
            <w:left w:val="none" w:sz="0" w:space="0" w:color="auto"/>
            <w:bottom w:val="none" w:sz="0" w:space="0" w:color="auto"/>
            <w:right w:val="none" w:sz="0" w:space="0" w:color="auto"/>
          </w:divBdr>
        </w:div>
        <w:div w:id="1083644348">
          <w:marLeft w:val="2520"/>
          <w:marRight w:val="0"/>
          <w:marTop w:val="100"/>
          <w:marBottom w:val="0"/>
          <w:divBdr>
            <w:top w:val="none" w:sz="0" w:space="0" w:color="auto"/>
            <w:left w:val="none" w:sz="0" w:space="0" w:color="auto"/>
            <w:bottom w:val="none" w:sz="0" w:space="0" w:color="auto"/>
            <w:right w:val="none" w:sz="0" w:space="0" w:color="auto"/>
          </w:divBdr>
        </w:div>
      </w:divsChild>
    </w:div>
    <w:div w:id="1641954065">
      <w:bodyDiv w:val="1"/>
      <w:marLeft w:val="0"/>
      <w:marRight w:val="0"/>
      <w:marTop w:val="0"/>
      <w:marBottom w:val="0"/>
      <w:divBdr>
        <w:top w:val="none" w:sz="0" w:space="0" w:color="auto"/>
        <w:left w:val="none" w:sz="0" w:space="0" w:color="auto"/>
        <w:bottom w:val="none" w:sz="0" w:space="0" w:color="auto"/>
        <w:right w:val="none" w:sz="0" w:space="0" w:color="auto"/>
      </w:divBdr>
      <w:divsChild>
        <w:div w:id="400953428">
          <w:marLeft w:val="0"/>
          <w:marRight w:val="0"/>
          <w:marTop w:val="0"/>
          <w:marBottom w:val="0"/>
          <w:divBdr>
            <w:top w:val="none" w:sz="0" w:space="0" w:color="auto"/>
            <w:left w:val="none" w:sz="0" w:space="0" w:color="auto"/>
            <w:bottom w:val="none" w:sz="0" w:space="0" w:color="auto"/>
            <w:right w:val="none" w:sz="0" w:space="0" w:color="auto"/>
          </w:divBdr>
          <w:divsChild>
            <w:div w:id="601382936">
              <w:marLeft w:val="0"/>
              <w:marRight w:val="0"/>
              <w:marTop w:val="0"/>
              <w:marBottom w:val="0"/>
              <w:divBdr>
                <w:top w:val="none" w:sz="0" w:space="0" w:color="auto"/>
                <w:left w:val="none" w:sz="0" w:space="0" w:color="auto"/>
                <w:bottom w:val="none" w:sz="0" w:space="0" w:color="auto"/>
                <w:right w:val="none" w:sz="0" w:space="0" w:color="auto"/>
              </w:divBdr>
              <w:divsChild>
                <w:div w:id="2060781749">
                  <w:marLeft w:val="0"/>
                  <w:marRight w:val="0"/>
                  <w:marTop w:val="0"/>
                  <w:marBottom w:val="0"/>
                  <w:divBdr>
                    <w:top w:val="none" w:sz="0" w:space="0" w:color="auto"/>
                    <w:left w:val="none" w:sz="0" w:space="0" w:color="auto"/>
                    <w:bottom w:val="none" w:sz="0" w:space="0" w:color="auto"/>
                    <w:right w:val="none" w:sz="0" w:space="0" w:color="auto"/>
                  </w:divBdr>
                  <w:divsChild>
                    <w:div w:id="394355422">
                      <w:marLeft w:val="0"/>
                      <w:marRight w:val="0"/>
                      <w:marTop w:val="0"/>
                      <w:marBottom w:val="0"/>
                      <w:divBdr>
                        <w:top w:val="none" w:sz="0" w:space="0" w:color="auto"/>
                        <w:left w:val="none" w:sz="0" w:space="0" w:color="auto"/>
                        <w:bottom w:val="none" w:sz="0" w:space="0" w:color="auto"/>
                        <w:right w:val="none" w:sz="0" w:space="0" w:color="auto"/>
                      </w:divBdr>
                      <w:divsChild>
                        <w:div w:id="830948427">
                          <w:marLeft w:val="0"/>
                          <w:marRight w:val="0"/>
                          <w:marTop w:val="0"/>
                          <w:marBottom w:val="0"/>
                          <w:divBdr>
                            <w:top w:val="none" w:sz="0" w:space="0" w:color="auto"/>
                            <w:left w:val="none" w:sz="0" w:space="0" w:color="auto"/>
                            <w:bottom w:val="none" w:sz="0" w:space="0" w:color="auto"/>
                            <w:right w:val="none" w:sz="0" w:space="0" w:color="auto"/>
                          </w:divBdr>
                          <w:divsChild>
                            <w:div w:id="704139391">
                              <w:marLeft w:val="0"/>
                              <w:marRight w:val="0"/>
                              <w:marTop w:val="0"/>
                              <w:marBottom w:val="0"/>
                              <w:divBdr>
                                <w:top w:val="none" w:sz="0" w:space="0" w:color="auto"/>
                                <w:left w:val="none" w:sz="0" w:space="0" w:color="auto"/>
                                <w:bottom w:val="none" w:sz="0" w:space="0" w:color="auto"/>
                                <w:right w:val="none" w:sz="0" w:space="0" w:color="auto"/>
                              </w:divBdr>
                              <w:divsChild>
                                <w:div w:id="799686364">
                                  <w:marLeft w:val="0"/>
                                  <w:marRight w:val="0"/>
                                  <w:marTop w:val="0"/>
                                  <w:marBottom w:val="0"/>
                                  <w:divBdr>
                                    <w:top w:val="none" w:sz="0" w:space="0" w:color="auto"/>
                                    <w:left w:val="none" w:sz="0" w:space="0" w:color="auto"/>
                                    <w:bottom w:val="none" w:sz="0" w:space="0" w:color="auto"/>
                                    <w:right w:val="none" w:sz="0" w:space="0" w:color="auto"/>
                                  </w:divBdr>
                                  <w:divsChild>
                                    <w:div w:id="1523781531">
                                      <w:marLeft w:val="0"/>
                                      <w:marRight w:val="0"/>
                                      <w:marTop w:val="0"/>
                                      <w:marBottom w:val="0"/>
                                      <w:divBdr>
                                        <w:top w:val="none" w:sz="0" w:space="0" w:color="auto"/>
                                        <w:left w:val="none" w:sz="0" w:space="0" w:color="auto"/>
                                        <w:bottom w:val="none" w:sz="0" w:space="0" w:color="auto"/>
                                        <w:right w:val="none" w:sz="0" w:space="0" w:color="auto"/>
                                      </w:divBdr>
                                      <w:divsChild>
                                        <w:div w:id="220872641">
                                          <w:marLeft w:val="0"/>
                                          <w:marRight w:val="0"/>
                                          <w:marTop w:val="0"/>
                                          <w:marBottom w:val="495"/>
                                          <w:divBdr>
                                            <w:top w:val="none" w:sz="0" w:space="0" w:color="auto"/>
                                            <w:left w:val="none" w:sz="0" w:space="0" w:color="auto"/>
                                            <w:bottom w:val="none" w:sz="0" w:space="0" w:color="auto"/>
                                            <w:right w:val="none" w:sz="0" w:space="0" w:color="auto"/>
                                          </w:divBdr>
                                          <w:divsChild>
                                            <w:div w:id="997728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47709978">
      <w:bodyDiv w:val="1"/>
      <w:marLeft w:val="0"/>
      <w:marRight w:val="0"/>
      <w:marTop w:val="0"/>
      <w:marBottom w:val="0"/>
      <w:divBdr>
        <w:top w:val="none" w:sz="0" w:space="0" w:color="auto"/>
        <w:left w:val="none" w:sz="0" w:space="0" w:color="auto"/>
        <w:bottom w:val="none" w:sz="0" w:space="0" w:color="auto"/>
        <w:right w:val="none" w:sz="0" w:space="0" w:color="auto"/>
      </w:divBdr>
      <w:divsChild>
        <w:div w:id="1036854586">
          <w:marLeft w:val="360"/>
          <w:marRight w:val="0"/>
          <w:marTop w:val="200"/>
          <w:marBottom w:val="0"/>
          <w:divBdr>
            <w:top w:val="none" w:sz="0" w:space="0" w:color="auto"/>
            <w:left w:val="none" w:sz="0" w:space="0" w:color="auto"/>
            <w:bottom w:val="none" w:sz="0" w:space="0" w:color="auto"/>
            <w:right w:val="none" w:sz="0" w:space="0" w:color="auto"/>
          </w:divBdr>
        </w:div>
        <w:div w:id="1953240762">
          <w:marLeft w:val="1080"/>
          <w:marRight w:val="0"/>
          <w:marTop w:val="100"/>
          <w:marBottom w:val="0"/>
          <w:divBdr>
            <w:top w:val="none" w:sz="0" w:space="0" w:color="auto"/>
            <w:left w:val="none" w:sz="0" w:space="0" w:color="auto"/>
            <w:bottom w:val="none" w:sz="0" w:space="0" w:color="auto"/>
            <w:right w:val="none" w:sz="0" w:space="0" w:color="auto"/>
          </w:divBdr>
        </w:div>
        <w:div w:id="999502000">
          <w:marLeft w:val="1800"/>
          <w:marRight w:val="0"/>
          <w:marTop w:val="100"/>
          <w:marBottom w:val="0"/>
          <w:divBdr>
            <w:top w:val="none" w:sz="0" w:space="0" w:color="auto"/>
            <w:left w:val="none" w:sz="0" w:space="0" w:color="auto"/>
            <w:bottom w:val="none" w:sz="0" w:space="0" w:color="auto"/>
            <w:right w:val="none" w:sz="0" w:space="0" w:color="auto"/>
          </w:divBdr>
        </w:div>
        <w:div w:id="1154375201">
          <w:marLeft w:val="1800"/>
          <w:marRight w:val="0"/>
          <w:marTop w:val="100"/>
          <w:marBottom w:val="0"/>
          <w:divBdr>
            <w:top w:val="none" w:sz="0" w:space="0" w:color="auto"/>
            <w:left w:val="none" w:sz="0" w:space="0" w:color="auto"/>
            <w:bottom w:val="none" w:sz="0" w:space="0" w:color="auto"/>
            <w:right w:val="none" w:sz="0" w:space="0" w:color="auto"/>
          </w:divBdr>
        </w:div>
        <w:div w:id="1171679669">
          <w:marLeft w:val="1080"/>
          <w:marRight w:val="0"/>
          <w:marTop w:val="100"/>
          <w:marBottom w:val="0"/>
          <w:divBdr>
            <w:top w:val="none" w:sz="0" w:space="0" w:color="auto"/>
            <w:left w:val="none" w:sz="0" w:space="0" w:color="auto"/>
            <w:bottom w:val="none" w:sz="0" w:space="0" w:color="auto"/>
            <w:right w:val="none" w:sz="0" w:space="0" w:color="auto"/>
          </w:divBdr>
        </w:div>
        <w:div w:id="978461846">
          <w:marLeft w:val="1800"/>
          <w:marRight w:val="0"/>
          <w:marTop w:val="100"/>
          <w:marBottom w:val="0"/>
          <w:divBdr>
            <w:top w:val="none" w:sz="0" w:space="0" w:color="auto"/>
            <w:left w:val="none" w:sz="0" w:space="0" w:color="auto"/>
            <w:bottom w:val="none" w:sz="0" w:space="0" w:color="auto"/>
            <w:right w:val="none" w:sz="0" w:space="0" w:color="auto"/>
          </w:divBdr>
        </w:div>
        <w:div w:id="875656116">
          <w:marLeft w:val="1800"/>
          <w:marRight w:val="0"/>
          <w:marTop w:val="100"/>
          <w:marBottom w:val="0"/>
          <w:divBdr>
            <w:top w:val="none" w:sz="0" w:space="0" w:color="auto"/>
            <w:left w:val="none" w:sz="0" w:space="0" w:color="auto"/>
            <w:bottom w:val="none" w:sz="0" w:space="0" w:color="auto"/>
            <w:right w:val="none" w:sz="0" w:space="0" w:color="auto"/>
          </w:divBdr>
        </w:div>
      </w:divsChild>
    </w:div>
    <w:div w:id="1649823599">
      <w:bodyDiv w:val="1"/>
      <w:marLeft w:val="0"/>
      <w:marRight w:val="0"/>
      <w:marTop w:val="0"/>
      <w:marBottom w:val="0"/>
      <w:divBdr>
        <w:top w:val="none" w:sz="0" w:space="0" w:color="auto"/>
        <w:left w:val="none" w:sz="0" w:space="0" w:color="auto"/>
        <w:bottom w:val="none" w:sz="0" w:space="0" w:color="auto"/>
        <w:right w:val="none" w:sz="0" w:space="0" w:color="auto"/>
      </w:divBdr>
      <w:divsChild>
        <w:div w:id="933037">
          <w:marLeft w:val="1080"/>
          <w:marRight w:val="0"/>
          <w:marTop w:val="100"/>
          <w:marBottom w:val="0"/>
          <w:divBdr>
            <w:top w:val="none" w:sz="0" w:space="0" w:color="auto"/>
            <w:left w:val="none" w:sz="0" w:space="0" w:color="auto"/>
            <w:bottom w:val="none" w:sz="0" w:space="0" w:color="auto"/>
            <w:right w:val="none" w:sz="0" w:space="0" w:color="auto"/>
          </w:divBdr>
        </w:div>
      </w:divsChild>
    </w:div>
    <w:div w:id="1652441226">
      <w:bodyDiv w:val="1"/>
      <w:marLeft w:val="0"/>
      <w:marRight w:val="0"/>
      <w:marTop w:val="0"/>
      <w:marBottom w:val="0"/>
      <w:divBdr>
        <w:top w:val="none" w:sz="0" w:space="0" w:color="auto"/>
        <w:left w:val="none" w:sz="0" w:space="0" w:color="auto"/>
        <w:bottom w:val="none" w:sz="0" w:space="0" w:color="auto"/>
        <w:right w:val="none" w:sz="0" w:space="0" w:color="auto"/>
      </w:divBdr>
      <w:divsChild>
        <w:div w:id="866411349">
          <w:marLeft w:val="706"/>
          <w:marRight w:val="0"/>
          <w:marTop w:val="77"/>
          <w:marBottom w:val="0"/>
          <w:divBdr>
            <w:top w:val="none" w:sz="0" w:space="0" w:color="auto"/>
            <w:left w:val="none" w:sz="0" w:space="0" w:color="auto"/>
            <w:bottom w:val="none" w:sz="0" w:space="0" w:color="auto"/>
            <w:right w:val="none" w:sz="0" w:space="0" w:color="auto"/>
          </w:divBdr>
        </w:div>
      </w:divsChild>
    </w:div>
    <w:div w:id="1654068421">
      <w:bodyDiv w:val="1"/>
      <w:marLeft w:val="0"/>
      <w:marRight w:val="0"/>
      <w:marTop w:val="0"/>
      <w:marBottom w:val="0"/>
      <w:divBdr>
        <w:top w:val="none" w:sz="0" w:space="0" w:color="auto"/>
        <w:left w:val="none" w:sz="0" w:space="0" w:color="auto"/>
        <w:bottom w:val="none" w:sz="0" w:space="0" w:color="auto"/>
        <w:right w:val="none" w:sz="0" w:space="0" w:color="auto"/>
      </w:divBdr>
      <w:divsChild>
        <w:div w:id="1130367513">
          <w:marLeft w:val="1267"/>
          <w:marRight w:val="0"/>
          <w:marTop w:val="58"/>
          <w:marBottom w:val="0"/>
          <w:divBdr>
            <w:top w:val="none" w:sz="0" w:space="0" w:color="auto"/>
            <w:left w:val="none" w:sz="0" w:space="0" w:color="auto"/>
            <w:bottom w:val="none" w:sz="0" w:space="0" w:color="auto"/>
            <w:right w:val="none" w:sz="0" w:space="0" w:color="auto"/>
          </w:divBdr>
        </w:div>
        <w:div w:id="1574468981">
          <w:marLeft w:val="979"/>
          <w:marRight w:val="0"/>
          <w:marTop w:val="67"/>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62734123">
      <w:bodyDiv w:val="1"/>
      <w:marLeft w:val="0"/>
      <w:marRight w:val="0"/>
      <w:marTop w:val="0"/>
      <w:marBottom w:val="0"/>
      <w:divBdr>
        <w:top w:val="none" w:sz="0" w:space="0" w:color="auto"/>
        <w:left w:val="none" w:sz="0" w:space="0" w:color="auto"/>
        <w:bottom w:val="none" w:sz="0" w:space="0" w:color="auto"/>
        <w:right w:val="none" w:sz="0" w:space="0" w:color="auto"/>
      </w:divBdr>
      <w:divsChild>
        <w:div w:id="1790929520">
          <w:marLeft w:val="2520"/>
          <w:marRight w:val="0"/>
          <w:marTop w:val="100"/>
          <w:marBottom w:val="0"/>
          <w:divBdr>
            <w:top w:val="none" w:sz="0" w:space="0" w:color="auto"/>
            <w:left w:val="none" w:sz="0" w:space="0" w:color="auto"/>
            <w:bottom w:val="none" w:sz="0" w:space="0" w:color="auto"/>
            <w:right w:val="none" w:sz="0" w:space="0" w:color="auto"/>
          </w:divBdr>
        </w:div>
      </w:divsChild>
    </w:div>
    <w:div w:id="1663583419">
      <w:bodyDiv w:val="1"/>
      <w:marLeft w:val="0"/>
      <w:marRight w:val="0"/>
      <w:marTop w:val="0"/>
      <w:marBottom w:val="0"/>
      <w:divBdr>
        <w:top w:val="none" w:sz="0" w:space="0" w:color="auto"/>
        <w:left w:val="none" w:sz="0" w:space="0" w:color="auto"/>
        <w:bottom w:val="none" w:sz="0" w:space="0" w:color="auto"/>
        <w:right w:val="none" w:sz="0" w:space="0" w:color="auto"/>
      </w:divBdr>
      <w:divsChild>
        <w:div w:id="290719954">
          <w:marLeft w:val="360"/>
          <w:marRight w:val="0"/>
          <w:marTop w:val="200"/>
          <w:marBottom w:val="0"/>
          <w:divBdr>
            <w:top w:val="none" w:sz="0" w:space="0" w:color="auto"/>
            <w:left w:val="none" w:sz="0" w:space="0" w:color="auto"/>
            <w:bottom w:val="none" w:sz="0" w:space="0" w:color="auto"/>
            <w:right w:val="none" w:sz="0" w:space="0" w:color="auto"/>
          </w:divBdr>
        </w:div>
      </w:divsChild>
    </w:div>
    <w:div w:id="1694459782">
      <w:bodyDiv w:val="1"/>
      <w:marLeft w:val="0"/>
      <w:marRight w:val="0"/>
      <w:marTop w:val="0"/>
      <w:marBottom w:val="0"/>
      <w:divBdr>
        <w:top w:val="none" w:sz="0" w:space="0" w:color="auto"/>
        <w:left w:val="none" w:sz="0" w:space="0" w:color="auto"/>
        <w:bottom w:val="none" w:sz="0" w:space="0" w:color="auto"/>
        <w:right w:val="none" w:sz="0" w:space="0" w:color="auto"/>
      </w:divBdr>
    </w:div>
    <w:div w:id="1697927310">
      <w:bodyDiv w:val="1"/>
      <w:marLeft w:val="0"/>
      <w:marRight w:val="0"/>
      <w:marTop w:val="0"/>
      <w:marBottom w:val="0"/>
      <w:divBdr>
        <w:top w:val="none" w:sz="0" w:space="0" w:color="auto"/>
        <w:left w:val="none" w:sz="0" w:space="0" w:color="auto"/>
        <w:bottom w:val="none" w:sz="0" w:space="0" w:color="auto"/>
        <w:right w:val="none" w:sz="0" w:space="0" w:color="auto"/>
      </w:divBdr>
      <w:divsChild>
        <w:div w:id="937442824">
          <w:marLeft w:val="360"/>
          <w:marRight w:val="0"/>
          <w:marTop w:val="200"/>
          <w:marBottom w:val="0"/>
          <w:divBdr>
            <w:top w:val="none" w:sz="0" w:space="0" w:color="auto"/>
            <w:left w:val="none" w:sz="0" w:space="0" w:color="auto"/>
            <w:bottom w:val="none" w:sz="0" w:space="0" w:color="auto"/>
            <w:right w:val="none" w:sz="0" w:space="0" w:color="auto"/>
          </w:divBdr>
        </w:div>
      </w:divsChild>
    </w:div>
    <w:div w:id="1704553610">
      <w:bodyDiv w:val="1"/>
      <w:marLeft w:val="0"/>
      <w:marRight w:val="0"/>
      <w:marTop w:val="0"/>
      <w:marBottom w:val="0"/>
      <w:divBdr>
        <w:top w:val="none" w:sz="0" w:space="0" w:color="auto"/>
        <w:left w:val="none" w:sz="0" w:space="0" w:color="auto"/>
        <w:bottom w:val="none" w:sz="0" w:space="0" w:color="auto"/>
        <w:right w:val="none" w:sz="0" w:space="0" w:color="auto"/>
      </w:divBdr>
    </w:div>
    <w:div w:id="1706563187">
      <w:bodyDiv w:val="1"/>
      <w:marLeft w:val="0"/>
      <w:marRight w:val="0"/>
      <w:marTop w:val="0"/>
      <w:marBottom w:val="0"/>
      <w:divBdr>
        <w:top w:val="none" w:sz="0" w:space="0" w:color="auto"/>
        <w:left w:val="none" w:sz="0" w:space="0" w:color="auto"/>
        <w:bottom w:val="none" w:sz="0" w:space="0" w:color="auto"/>
        <w:right w:val="none" w:sz="0" w:space="0" w:color="auto"/>
      </w:divBdr>
      <w:divsChild>
        <w:div w:id="575018616">
          <w:marLeft w:val="360"/>
          <w:marRight w:val="0"/>
          <w:marTop w:val="200"/>
          <w:marBottom w:val="0"/>
          <w:divBdr>
            <w:top w:val="none" w:sz="0" w:space="0" w:color="auto"/>
            <w:left w:val="none" w:sz="0" w:space="0" w:color="auto"/>
            <w:bottom w:val="none" w:sz="0" w:space="0" w:color="auto"/>
            <w:right w:val="none" w:sz="0" w:space="0" w:color="auto"/>
          </w:divBdr>
        </w:div>
        <w:div w:id="1096829718">
          <w:marLeft w:val="1080"/>
          <w:marRight w:val="0"/>
          <w:marTop w:val="100"/>
          <w:marBottom w:val="0"/>
          <w:divBdr>
            <w:top w:val="none" w:sz="0" w:space="0" w:color="auto"/>
            <w:left w:val="none" w:sz="0" w:space="0" w:color="auto"/>
            <w:bottom w:val="none" w:sz="0" w:space="0" w:color="auto"/>
            <w:right w:val="none" w:sz="0" w:space="0" w:color="auto"/>
          </w:divBdr>
        </w:div>
        <w:div w:id="2087878632">
          <w:marLeft w:val="1080"/>
          <w:marRight w:val="0"/>
          <w:marTop w:val="100"/>
          <w:marBottom w:val="0"/>
          <w:divBdr>
            <w:top w:val="none" w:sz="0" w:space="0" w:color="auto"/>
            <w:left w:val="none" w:sz="0" w:space="0" w:color="auto"/>
            <w:bottom w:val="none" w:sz="0" w:space="0" w:color="auto"/>
            <w:right w:val="none" w:sz="0" w:space="0" w:color="auto"/>
          </w:divBdr>
        </w:div>
        <w:div w:id="1297830668">
          <w:marLeft w:val="1080"/>
          <w:marRight w:val="0"/>
          <w:marTop w:val="100"/>
          <w:marBottom w:val="0"/>
          <w:divBdr>
            <w:top w:val="none" w:sz="0" w:space="0" w:color="auto"/>
            <w:left w:val="none" w:sz="0" w:space="0" w:color="auto"/>
            <w:bottom w:val="none" w:sz="0" w:space="0" w:color="auto"/>
            <w:right w:val="none" w:sz="0" w:space="0" w:color="auto"/>
          </w:divBdr>
        </w:div>
        <w:div w:id="1035421913">
          <w:marLeft w:val="1080"/>
          <w:marRight w:val="0"/>
          <w:marTop w:val="100"/>
          <w:marBottom w:val="0"/>
          <w:divBdr>
            <w:top w:val="none" w:sz="0" w:space="0" w:color="auto"/>
            <w:left w:val="none" w:sz="0" w:space="0" w:color="auto"/>
            <w:bottom w:val="none" w:sz="0" w:space="0" w:color="auto"/>
            <w:right w:val="none" w:sz="0" w:space="0" w:color="auto"/>
          </w:divBdr>
        </w:div>
        <w:div w:id="1531407954">
          <w:marLeft w:val="1080"/>
          <w:marRight w:val="0"/>
          <w:marTop w:val="100"/>
          <w:marBottom w:val="0"/>
          <w:divBdr>
            <w:top w:val="none" w:sz="0" w:space="0" w:color="auto"/>
            <w:left w:val="none" w:sz="0" w:space="0" w:color="auto"/>
            <w:bottom w:val="none" w:sz="0" w:space="0" w:color="auto"/>
            <w:right w:val="none" w:sz="0" w:space="0" w:color="auto"/>
          </w:divBdr>
        </w:div>
      </w:divsChild>
    </w:div>
    <w:div w:id="1721515408">
      <w:bodyDiv w:val="1"/>
      <w:marLeft w:val="0"/>
      <w:marRight w:val="0"/>
      <w:marTop w:val="0"/>
      <w:marBottom w:val="0"/>
      <w:divBdr>
        <w:top w:val="none" w:sz="0" w:space="0" w:color="auto"/>
        <w:left w:val="none" w:sz="0" w:space="0" w:color="auto"/>
        <w:bottom w:val="none" w:sz="0" w:space="0" w:color="auto"/>
        <w:right w:val="none" w:sz="0" w:space="0" w:color="auto"/>
      </w:divBdr>
      <w:divsChild>
        <w:div w:id="389964503">
          <w:marLeft w:val="0"/>
          <w:marRight w:val="0"/>
          <w:marTop w:val="0"/>
          <w:marBottom w:val="0"/>
          <w:divBdr>
            <w:top w:val="none" w:sz="0" w:space="0" w:color="auto"/>
            <w:left w:val="none" w:sz="0" w:space="0" w:color="auto"/>
            <w:bottom w:val="none" w:sz="0" w:space="0" w:color="auto"/>
            <w:right w:val="none" w:sz="0" w:space="0" w:color="auto"/>
          </w:divBdr>
          <w:divsChild>
            <w:div w:id="1357928838">
              <w:marLeft w:val="0"/>
              <w:marRight w:val="0"/>
              <w:marTop w:val="0"/>
              <w:marBottom w:val="0"/>
              <w:divBdr>
                <w:top w:val="none" w:sz="0" w:space="0" w:color="auto"/>
                <w:left w:val="none" w:sz="0" w:space="0" w:color="auto"/>
                <w:bottom w:val="none" w:sz="0" w:space="0" w:color="auto"/>
                <w:right w:val="none" w:sz="0" w:space="0" w:color="auto"/>
              </w:divBdr>
              <w:divsChild>
                <w:div w:id="1013531668">
                  <w:marLeft w:val="0"/>
                  <w:marRight w:val="0"/>
                  <w:marTop w:val="0"/>
                  <w:marBottom w:val="0"/>
                  <w:divBdr>
                    <w:top w:val="none" w:sz="0" w:space="0" w:color="auto"/>
                    <w:left w:val="none" w:sz="0" w:space="0" w:color="auto"/>
                    <w:bottom w:val="none" w:sz="0" w:space="0" w:color="auto"/>
                    <w:right w:val="none" w:sz="0" w:space="0" w:color="auto"/>
                  </w:divBdr>
                  <w:divsChild>
                    <w:div w:id="567807172">
                      <w:marLeft w:val="0"/>
                      <w:marRight w:val="0"/>
                      <w:marTop w:val="0"/>
                      <w:marBottom w:val="0"/>
                      <w:divBdr>
                        <w:top w:val="none" w:sz="0" w:space="0" w:color="auto"/>
                        <w:left w:val="none" w:sz="0" w:space="0" w:color="auto"/>
                        <w:bottom w:val="none" w:sz="0" w:space="0" w:color="auto"/>
                        <w:right w:val="none" w:sz="0" w:space="0" w:color="auto"/>
                      </w:divBdr>
                      <w:divsChild>
                        <w:div w:id="56898801">
                          <w:marLeft w:val="0"/>
                          <w:marRight w:val="0"/>
                          <w:marTop w:val="0"/>
                          <w:marBottom w:val="0"/>
                          <w:divBdr>
                            <w:top w:val="none" w:sz="0" w:space="0" w:color="auto"/>
                            <w:left w:val="none" w:sz="0" w:space="0" w:color="auto"/>
                            <w:bottom w:val="none" w:sz="0" w:space="0" w:color="auto"/>
                            <w:right w:val="none" w:sz="0" w:space="0" w:color="auto"/>
                          </w:divBdr>
                          <w:divsChild>
                            <w:div w:id="1618298138">
                              <w:marLeft w:val="0"/>
                              <w:marRight w:val="0"/>
                              <w:marTop w:val="0"/>
                              <w:marBottom w:val="0"/>
                              <w:divBdr>
                                <w:top w:val="none" w:sz="0" w:space="0" w:color="auto"/>
                                <w:left w:val="none" w:sz="0" w:space="0" w:color="auto"/>
                                <w:bottom w:val="none" w:sz="0" w:space="0" w:color="auto"/>
                                <w:right w:val="none" w:sz="0" w:space="0" w:color="auto"/>
                              </w:divBdr>
                              <w:divsChild>
                                <w:div w:id="2115902478">
                                  <w:marLeft w:val="0"/>
                                  <w:marRight w:val="0"/>
                                  <w:marTop w:val="0"/>
                                  <w:marBottom w:val="0"/>
                                  <w:divBdr>
                                    <w:top w:val="none" w:sz="0" w:space="0" w:color="auto"/>
                                    <w:left w:val="none" w:sz="0" w:space="0" w:color="auto"/>
                                    <w:bottom w:val="none" w:sz="0" w:space="0" w:color="auto"/>
                                    <w:right w:val="none" w:sz="0" w:space="0" w:color="auto"/>
                                  </w:divBdr>
                                  <w:divsChild>
                                    <w:div w:id="1679193740">
                                      <w:marLeft w:val="0"/>
                                      <w:marRight w:val="0"/>
                                      <w:marTop w:val="0"/>
                                      <w:marBottom w:val="0"/>
                                      <w:divBdr>
                                        <w:top w:val="none" w:sz="0" w:space="0" w:color="auto"/>
                                        <w:left w:val="none" w:sz="0" w:space="0" w:color="auto"/>
                                        <w:bottom w:val="none" w:sz="0" w:space="0" w:color="auto"/>
                                        <w:right w:val="none" w:sz="0" w:space="0" w:color="auto"/>
                                      </w:divBdr>
                                      <w:divsChild>
                                        <w:div w:id="1529753059">
                                          <w:marLeft w:val="0"/>
                                          <w:marRight w:val="0"/>
                                          <w:marTop w:val="0"/>
                                          <w:marBottom w:val="495"/>
                                          <w:divBdr>
                                            <w:top w:val="none" w:sz="0" w:space="0" w:color="auto"/>
                                            <w:left w:val="none" w:sz="0" w:space="0" w:color="auto"/>
                                            <w:bottom w:val="none" w:sz="0" w:space="0" w:color="auto"/>
                                            <w:right w:val="none" w:sz="0" w:space="0" w:color="auto"/>
                                          </w:divBdr>
                                          <w:divsChild>
                                            <w:div w:id="1668097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46611753">
      <w:bodyDiv w:val="1"/>
      <w:marLeft w:val="0"/>
      <w:marRight w:val="0"/>
      <w:marTop w:val="0"/>
      <w:marBottom w:val="0"/>
      <w:divBdr>
        <w:top w:val="none" w:sz="0" w:space="0" w:color="auto"/>
        <w:left w:val="none" w:sz="0" w:space="0" w:color="auto"/>
        <w:bottom w:val="none" w:sz="0" w:space="0" w:color="auto"/>
        <w:right w:val="none" w:sz="0" w:space="0" w:color="auto"/>
      </w:divBdr>
    </w:div>
    <w:div w:id="1793088640">
      <w:bodyDiv w:val="1"/>
      <w:marLeft w:val="0"/>
      <w:marRight w:val="0"/>
      <w:marTop w:val="0"/>
      <w:marBottom w:val="0"/>
      <w:divBdr>
        <w:top w:val="none" w:sz="0" w:space="0" w:color="auto"/>
        <w:left w:val="none" w:sz="0" w:space="0" w:color="auto"/>
        <w:bottom w:val="none" w:sz="0" w:space="0" w:color="auto"/>
        <w:right w:val="none" w:sz="0" w:space="0" w:color="auto"/>
      </w:divBdr>
    </w:div>
    <w:div w:id="1808206898">
      <w:bodyDiv w:val="1"/>
      <w:marLeft w:val="0"/>
      <w:marRight w:val="0"/>
      <w:marTop w:val="0"/>
      <w:marBottom w:val="0"/>
      <w:divBdr>
        <w:top w:val="none" w:sz="0" w:space="0" w:color="auto"/>
        <w:left w:val="none" w:sz="0" w:space="0" w:color="auto"/>
        <w:bottom w:val="none" w:sz="0" w:space="0" w:color="auto"/>
        <w:right w:val="none" w:sz="0" w:space="0" w:color="auto"/>
      </w:divBdr>
      <w:divsChild>
        <w:div w:id="116293522">
          <w:marLeft w:val="360"/>
          <w:marRight w:val="0"/>
          <w:marTop w:val="200"/>
          <w:marBottom w:val="0"/>
          <w:divBdr>
            <w:top w:val="none" w:sz="0" w:space="0" w:color="auto"/>
            <w:left w:val="none" w:sz="0" w:space="0" w:color="auto"/>
            <w:bottom w:val="none" w:sz="0" w:space="0" w:color="auto"/>
            <w:right w:val="none" w:sz="0" w:space="0" w:color="auto"/>
          </w:divBdr>
        </w:div>
        <w:div w:id="370112463">
          <w:marLeft w:val="1080"/>
          <w:marRight w:val="0"/>
          <w:marTop w:val="100"/>
          <w:marBottom w:val="0"/>
          <w:divBdr>
            <w:top w:val="none" w:sz="0" w:space="0" w:color="auto"/>
            <w:left w:val="none" w:sz="0" w:space="0" w:color="auto"/>
            <w:bottom w:val="none" w:sz="0" w:space="0" w:color="auto"/>
            <w:right w:val="none" w:sz="0" w:space="0" w:color="auto"/>
          </w:divBdr>
        </w:div>
        <w:div w:id="1327707728">
          <w:marLeft w:val="1080"/>
          <w:marRight w:val="0"/>
          <w:marTop w:val="100"/>
          <w:marBottom w:val="0"/>
          <w:divBdr>
            <w:top w:val="none" w:sz="0" w:space="0" w:color="auto"/>
            <w:left w:val="none" w:sz="0" w:space="0" w:color="auto"/>
            <w:bottom w:val="none" w:sz="0" w:space="0" w:color="auto"/>
            <w:right w:val="none" w:sz="0" w:space="0" w:color="auto"/>
          </w:divBdr>
        </w:div>
        <w:div w:id="263152297">
          <w:marLeft w:val="360"/>
          <w:marRight w:val="0"/>
          <w:marTop w:val="200"/>
          <w:marBottom w:val="0"/>
          <w:divBdr>
            <w:top w:val="none" w:sz="0" w:space="0" w:color="auto"/>
            <w:left w:val="none" w:sz="0" w:space="0" w:color="auto"/>
            <w:bottom w:val="none" w:sz="0" w:space="0" w:color="auto"/>
            <w:right w:val="none" w:sz="0" w:space="0" w:color="auto"/>
          </w:divBdr>
        </w:div>
        <w:div w:id="59402361">
          <w:marLeft w:val="1080"/>
          <w:marRight w:val="0"/>
          <w:marTop w:val="100"/>
          <w:marBottom w:val="0"/>
          <w:divBdr>
            <w:top w:val="none" w:sz="0" w:space="0" w:color="auto"/>
            <w:left w:val="none" w:sz="0" w:space="0" w:color="auto"/>
            <w:bottom w:val="none" w:sz="0" w:space="0" w:color="auto"/>
            <w:right w:val="none" w:sz="0" w:space="0" w:color="auto"/>
          </w:divBdr>
        </w:div>
        <w:div w:id="1896043183">
          <w:marLeft w:val="1080"/>
          <w:marRight w:val="0"/>
          <w:marTop w:val="100"/>
          <w:marBottom w:val="0"/>
          <w:divBdr>
            <w:top w:val="none" w:sz="0" w:space="0" w:color="auto"/>
            <w:left w:val="none" w:sz="0" w:space="0" w:color="auto"/>
            <w:bottom w:val="none" w:sz="0" w:space="0" w:color="auto"/>
            <w:right w:val="none" w:sz="0" w:space="0" w:color="auto"/>
          </w:divBdr>
        </w:div>
        <w:div w:id="996766195">
          <w:marLeft w:val="360"/>
          <w:marRight w:val="0"/>
          <w:marTop w:val="200"/>
          <w:marBottom w:val="0"/>
          <w:divBdr>
            <w:top w:val="none" w:sz="0" w:space="0" w:color="auto"/>
            <w:left w:val="none" w:sz="0" w:space="0" w:color="auto"/>
            <w:bottom w:val="none" w:sz="0" w:space="0" w:color="auto"/>
            <w:right w:val="none" w:sz="0" w:space="0" w:color="auto"/>
          </w:divBdr>
        </w:div>
        <w:div w:id="1837308046">
          <w:marLeft w:val="1080"/>
          <w:marRight w:val="0"/>
          <w:marTop w:val="100"/>
          <w:marBottom w:val="0"/>
          <w:divBdr>
            <w:top w:val="none" w:sz="0" w:space="0" w:color="auto"/>
            <w:left w:val="none" w:sz="0" w:space="0" w:color="auto"/>
            <w:bottom w:val="none" w:sz="0" w:space="0" w:color="auto"/>
            <w:right w:val="none" w:sz="0" w:space="0" w:color="auto"/>
          </w:divBdr>
        </w:div>
        <w:div w:id="1380588044">
          <w:marLeft w:val="1080"/>
          <w:marRight w:val="0"/>
          <w:marTop w:val="100"/>
          <w:marBottom w:val="0"/>
          <w:divBdr>
            <w:top w:val="none" w:sz="0" w:space="0" w:color="auto"/>
            <w:left w:val="none" w:sz="0" w:space="0" w:color="auto"/>
            <w:bottom w:val="none" w:sz="0" w:space="0" w:color="auto"/>
            <w:right w:val="none" w:sz="0" w:space="0" w:color="auto"/>
          </w:divBdr>
        </w:div>
        <w:div w:id="468788778">
          <w:marLeft w:val="360"/>
          <w:marRight w:val="0"/>
          <w:marTop w:val="200"/>
          <w:marBottom w:val="0"/>
          <w:divBdr>
            <w:top w:val="none" w:sz="0" w:space="0" w:color="auto"/>
            <w:left w:val="none" w:sz="0" w:space="0" w:color="auto"/>
            <w:bottom w:val="none" w:sz="0" w:space="0" w:color="auto"/>
            <w:right w:val="none" w:sz="0" w:space="0" w:color="auto"/>
          </w:divBdr>
        </w:div>
        <w:div w:id="2118328446">
          <w:marLeft w:val="1080"/>
          <w:marRight w:val="0"/>
          <w:marTop w:val="100"/>
          <w:marBottom w:val="0"/>
          <w:divBdr>
            <w:top w:val="none" w:sz="0" w:space="0" w:color="auto"/>
            <w:left w:val="none" w:sz="0" w:space="0" w:color="auto"/>
            <w:bottom w:val="none" w:sz="0" w:space="0" w:color="auto"/>
            <w:right w:val="none" w:sz="0" w:space="0" w:color="auto"/>
          </w:divBdr>
        </w:div>
        <w:div w:id="1921602146">
          <w:marLeft w:val="1080"/>
          <w:marRight w:val="0"/>
          <w:marTop w:val="100"/>
          <w:marBottom w:val="0"/>
          <w:divBdr>
            <w:top w:val="none" w:sz="0" w:space="0" w:color="auto"/>
            <w:left w:val="none" w:sz="0" w:space="0" w:color="auto"/>
            <w:bottom w:val="none" w:sz="0" w:space="0" w:color="auto"/>
            <w:right w:val="none" w:sz="0" w:space="0" w:color="auto"/>
          </w:divBdr>
        </w:div>
        <w:div w:id="789474147">
          <w:marLeft w:val="360"/>
          <w:marRight w:val="0"/>
          <w:marTop w:val="200"/>
          <w:marBottom w:val="0"/>
          <w:divBdr>
            <w:top w:val="none" w:sz="0" w:space="0" w:color="auto"/>
            <w:left w:val="none" w:sz="0" w:space="0" w:color="auto"/>
            <w:bottom w:val="none" w:sz="0" w:space="0" w:color="auto"/>
            <w:right w:val="none" w:sz="0" w:space="0" w:color="auto"/>
          </w:divBdr>
        </w:div>
        <w:div w:id="2097625116">
          <w:marLeft w:val="1080"/>
          <w:marRight w:val="0"/>
          <w:marTop w:val="100"/>
          <w:marBottom w:val="0"/>
          <w:divBdr>
            <w:top w:val="none" w:sz="0" w:space="0" w:color="auto"/>
            <w:left w:val="none" w:sz="0" w:space="0" w:color="auto"/>
            <w:bottom w:val="none" w:sz="0" w:space="0" w:color="auto"/>
            <w:right w:val="none" w:sz="0" w:space="0" w:color="auto"/>
          </w:divBdr>
        </w:div>
        <w:div w:id="1623340249">
          <w:marLeft w:val="1080"/>
          <w:marRight w:val="0"/>
          <w:marTop w:val="100"/>
          <w:marBottom w:val="0"/>
          <w:divBdr>
            <w:top w:val="none" w:sz="0" w:space="0" w:color="auto"/>
            <w:left w:val="none" w:sz="0" w:space="0" w:color="auto"/>
            <w:bottom w:val="none" w:sz="0" w:space="0" w:color="auto"/>
            <w:right w:val="none" w:sz="0" w:space="0" w:color="auto"/>
          </w:divBdr>
        </w:div>
        <w:div w:id="458767745">
          <w:marLeft w:val="360"/>
          <w:marRight w:val="0"/>
          <w:marTop w:val="200"/>
          <w:marBottom w:val="0"/>
          <w:divBdr>
            <w:top w:val="none" w:sz="0" w:space="0" w:color="auto"/>
            <w:left w:val="none" w:sz="0" w:space="0" w:color="auto"/>
            <w:bottom w:val="none" w:sz="0" w:space="0" w:color="auto"/>
            <w:right w:val="none" w:sz="0" w:space="0" w:color="auto"/>
          </w:divBdr>
        </w:div>
        <w:div w:id="196238019">
          <w:marLeft w:val="1080"/>
          <w:marRight w:val="0"/>
          <w:marTop w:val="100"/>
          <w:marBottom w:val="0"/>
          <w:divBdr>
            <w:top w:val="none" w:sz="0" w:space="0" w:color="auto"/>
            <w:left w:val="none" w:sz="0" w:space="0" w:color="auto"/>
            <w:bottom w:val="none" w:sz="0" w:space="0" w:color="auto"/>
            <w:right w:val="none" w:sz="0" w:space="0" w:color="auto"/>
          </w:divBdr>
        </w:div>
        <w:div w:id="1705861893">
          <w:marLeft w:val="1080"/>
          <w:marRight w:val="0"/>
          <w:marTop w:val="100"/>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47161297">
      <w:bodyDiv w:val="1"/>
      <w:marLeft w:val="0"/>
      <w:marRight w:val="0"/>
      <w:marTop w:val="0"/>
      <w:marBottom w:val="0"/>
      <w:divBdr>
        <w:top w:val="none" w:sz="0" w:space="0" w:color="auto"/>
        <w:left w:val="none" w:sz="0" w:space="0" w:color="auto"/>
        <w:bottom w:val="none" w:sz="0" w:space="0" w:color="auto"/>
        <w:right w:val="none" w:sz="0" w:space="0" w:color="auto"/>
      </w:divBdr>
      <w:divsChild>
        <w:div w:id="1420637542">
          <w:marLeft w:val="2520"/>
          <w:marRight w:val="0"/>
          <w:marTop w:val="100"/>
          <w:marBottom w:val="0"/>
          <w:divBdr>
            <w:top w:val="none" w:sz="0" w:space="0" w:color="auto"/>
            <w:left w:val="none" w:sz="0" w:space="0" w:color="auto"/>
            <w:bottom w:val="none" w:sz="0" w:space="0" w:color="auto"/>
            <w:right w:val="none" w:sz="0" w:space="0" w:color="auto"/>
          </w:divBdr>
        </w:div>
        <w:div w:id="1298998392">
          <w:marLeft w:val="2520"/>
          <w:marRight w:val="0"/>
          <w:marTop w:val="100"/>
          <w:marBottom w:val="0"/>
          <w:divBdr>
            <w:top w:val="none" w:sz="0" w:space="0" w:color="auto"/>
            <w:left w:val="none" w:sz="0" w:space="0" w:color="auto"/>
            <w:bottom w:val="none" w:sz="0" w:space="0" w:color="auto"/>
            <w:right w:val="none" w:sz="0" w:space="0" w:color="auto"/>
          </w:divBdr>
        </w:div>
        <w:div w:id="1046024760">
          <w:marLeft w:val="2520"/>
          <w:marRight w:val="0"/>
          <w:marTop w:val="100"/>
          <w:marBottom w:val="0"/>
          <w:divBdr>
            <w:top w:val="none" w:sz="0" w:space="0" w:color="auto"/>
            <w:left w:val="none" w:sz="0" w:space="0" w:color="auto"/>
            <w:bottom w:val="none" w:sz="0" w:space="0" w:color="auto"/>
            <w:right w:val="none" w:sz="0" w:space="0" w:color="auto"/>
          </w:divBdr>
        </w:div>
      </w:divsChild>
    </w:div>
    <w:div w:id="1858420125">
      <w:bodyDiv w:val="1"/>
      <w:marLeft w:val="0"/>
      <w:marRight w:val="0"/>
      <w:marTop w:val="0"/>
      <w:marBottom w:val="0"/>
      <w:divBdr>
        <w:top w:val="none" w:sz="0" w:space="0" w:color="auto"/>
        <w:left w:val="none" w:sz="0" w:space="0" w:color="auto"/>
        <w:bottom w:val="none" w:sz="0" w:space="0" w:color="auto"/>
        <w:right w:val="none" w:sz="0" w:space="0" w:color="auto"/>
      </w:divBdr>
      <w:divsChild>
        <w:div w:id="916790911">
          <w:marLeft w:val="1080"/>
          <w:marRight w:val="0"/>
          <w:marTop w:val="100"/>
          <w:marBottom w:val="0"/>
          <w:divBdr>
            <w:top w:val="none" w:sz="0" w:space="0" w:color="auto"/>
            <w:left w:val="none" w:sz="0" w:space="0" w:color="auto"/>
            <w:bottom w:val="none" w:sz="0" w:space="0" w:color="auto"/>
            <w:right w:val="none" w:sz="0" w:space="0" w:color="auto"/>
          </w:divBdr>
        </w:div>
      </w:divsChild>
    </w:div>
    <w:div w:id="1893928265">
      <w:bodyDiv w:val="1"/>
      <w:marLeft w:val="0"/>
      <w:marRight w:val="0"/>
      <w:marTop w:val="0"/>
      <w:marBottom w:val="0"/>
      <w:divBdr>
        <w:top w:val="none" w:sz="0" w:space="0" w:color="auto"/>
        <w:left w:val="none" w:sz="0" w:space="0" w:color="auto"/>
        <w:bottom w:val="none" w:sz="0" w:space="0" w:color="auto"/>
        <w:right w:val="none" w:sz="0" w:space="0" w:color="auto"/>
      </w:divBdr>
      <w:divsChild>
        <w:div w:id="1159661808">
          <w:marLeft w:val="0"/>
          <w:marRight w:val="0"/>
          <w:marTop w:val="0"/>
          <w:marBottom w:val="0"/>
          <w:divBdr>
            <w:top w:val="none" w:sz="0" w:space="0" w:color="auto"/>
            <w:left w:val="none" w:sz="0" w:space="0" w:color="auto"/>
            <w:bottom w:val="none" w:sz="0" w:space="0" w:color="auto"/>
            <w:right w:val="none" w:sz="0" w:space="0" w:color="auto"/>
          </w:divBdr>
          <w:divsChild>
            <w:div w:id="1162038489">
              <w:marLeft w:val="0"/>
              <w:marRight w:val="0"/>
              <w:marTop w:val="0"/>
              <w:marBottom w:val="0"/>
              <w:divBdr>
                <w:top w:val="none" w:sz="0" w:space="0" w:color="auto"/>
                <w:left w:val="none" w:sz="0" w:space="0" w:color="auto"/>
                <w:bottom w:val="none" w:sz="0" w:space="0" w:color="auto"/>
                <w:right w:val="none" w:sz="0" w:space="0" w:color="auto"/>
              </w:divBdr>
              <w:divsChild>
                <w:div w:id="1585601224">
                  <w:marLeft w:val="0"/>
                  <w:marRight w:val="0"/>
                  <w:marTop w:val="0"/>
                  <w:marBottom w:val="0"/>
                  <w:divBdr>
                    <w:top w:val="none" w:sz="0" w:space="0" w:color="auto"/>
                    <w:left w:val="none" w:sz="0" w:space="0" w:color="auto"/>
                    <w:bottom w:val="none" w:sz="0" w:space="0" w:color="auto"/>
                    <w:right w:val="none" w:sz="0" w:space="0" w:color="auto"/>
                  </w:divBdr>
                  <w:divsChild>
                    <w:div w:id="77797844">
                      <w:marLeft w:val="0"/>
                      <w:marRight w:val="0"/>
                      <w:marTop w:val="0"/>
                      <w:marBottom w:val="0"/>
                      <w:divBdr>
                        <w:top w:val="none" w:sz="0" w:space="0" w:color="auto"/>
                        <w:left w:val="none" w:sz="0" w:space="0" w:color="auto"/>
                        <w:bottom w:val="none" w:sz="0" w:space="0" w:color="auto"/>
                        <w:right w:val="none" w:sz="0" w:space="0" w:color="auto"/>
                      </w:divBdr>
                      <w:divsChild>
                        <w:div w:id="1050038244">
                          <w:marLeft w:val="0"/>
                          <w:marRight w:val="0"/>
                          <w:marTop w:val="0"/>
                          <w:marBottom w:val="0"/>
                          <w:divBdr>
                            <w:top w:val="none" w:sz="0" w:space="0" w:color="auto"/>
                            <w:left w:val="none" w:sz="0" w:space="0" w:color="auto"/>
                            <w:bottom w:val="none" w:sz="0" w:space="0" w:color="auto"/>
                            <w:right w:val="none" w:sz="0" w:space="0" w:color="auto"/>
                          </w:divBdr>
                          <w:divsChild>
                            <w:div w:id="368534526">
                              <w:marLeft w:val="0"/>
                              <w:marRight w:val="0"/>
                              <w:marTop w:val="0"/>
                              <w:marBottom w:val="0"/>
                              <w:divBdr>
                                <w:top w:val="none" w:sz="0" w:space="0" w:color="auto"/>
                                <w:left w:val="none" w:sz="0" w:space="0" w:color="auto"/>
                                <w:bottom w:val="none" w:sz="0" w:space="0" w:color="auto"/>
                                <w:right w:val="none" w:sz="0" w:space="0" w:color="auto"/>
                              </w:divBdr>
                              <w:divsChild>
                                <w:div w:id="1036352057">
                                  <w:marLeft w:val="0"/>
                                  <w:marRight w:val="0"/>
                                  <w:marTop w:val="0"/>
                                  <w:marBottom w:val="0"/>
                                  <w:divBdr>
                                    <w:top w:val="none" w:sz="0" w:space="0" w:color="auto"/>
                                    <w:left w:val="none" w:sz="0" w:space="0" w:color="auto"/>
                                    <w:bottom w:val="none" w:sz="0" w:space="0" w:color="auto"/>
                                    <w:right w:val="none" w:sz="0" w:space="0" w:color="auto"/>
                                  </w:divBdr>
                                  <w:divsChild>
                                    <w:div w:id="582033195">
                                      <w:marLeft w:val="0"/>
                                      <w:marRight w:val="0"/>
                                      <w:marTop w:val="0"/>
                                      <w:marBottom w:val="0"/>
                                      <w:divBdr>
                                        <w:top w:val="none" w:sz="0" w:space="0" w:color="auto"/>
                                        <w:left w:val="none" w:sz="0" w:space="0" w:color="auto"/>
                                        <w:bottom w:val="none" w:sz="0" w:space="0" w:color="auto"/>
                                        <w:right w:val="none" w:sz="0" w:space="0" w:color="auto"/>
                                      </w:divBdr>
                                      <w:divsChild>
                                        <w:div w:id="1785148891">
                                          <w:marLeft w:val="0"/>
                                          <w:marRight w:val="0"/>
                                          <w:marTop w:val="0"/>
                                          <w:marBottom w:val="495"/>
                                          <w:divBdr>
                                            <w:top w:val="none" w:sz="0" w:space="0" w:color="auto"/>
                                            <w:left w:val="none" w:sz="0" w:space="0" w:color="auto"/>
                                            <w:bottom w:val="none" w:sz="0" w:space="0" w:color="auto"/>
                                            <w:right w:val="none" w:sz="0" w:space="0" w:color="auto"/>
                                          </w:divBdr>
                                          <w:divsChild>
                                            <w:div w:id="12500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00290271">
      <w:bodyDiv w:val="1"/>
      <w:marLeft w:val="0"/>
      <w:marRight w:val="0"/>
      <w:marTop w:val="0"/>
      <w:marBottom w:val="0"/>
      <w:divBdr>
        <w:top w:val="none" w:sz="0" w:space="0" w:color="auto"/>
        <w:left w:val="none" w:sz="0" w:space="0" w:color="auto"/>
        <w:bottom w:val="none" w:sz="0" w:space="0" w:color="auto"/>
        <w:right w:val="none" w:sz="0" w:space="0" w:color="auto"/>
      </w:divBdr>
      <w:divsChild>
        <w:div w:id="1838374411">
          <w:marLeft w:val="547"/>
          <w:marRight w:val="0"/>
          <w:marTop w:val="134"/>
          <w:marBottom w:val="0"/>
          <w:divBdr>
            <w:top w:val="none" w:sz="0" w:space="0" w:color="auto"/>
            <w:left w:val="none" w:sz="0" w:space="0" w:color="auto"/>
            <w:bottom w:val="none" w:sz="0" w:space="0" w:color="auto"/>
            <w:right w:val="none" w:sz="0" w:space="0" w:color="auto"/>
          </w:divBdr>
        </w:div>
        <w:div w:id="789056029">
          <w:marLeft w:val="1166"/>
          <w:marRight w:val="0"/>
          <w:marTop w:val="115"/>
          <w:marBottom w:val="0"/>
          <w:divBdr>
            <w:top w:val="none" w:sz="0" w:space="0" w:color="auto"/>
            <w:left w:val="none" w:sz="0" w:space="0" w:color="auto"/>
            <w:bottom w:val="none" w:sz="0" w:space="0" w:color="auto"/>
            <w:right w:val="none" w:sz="0" w:space="0" w:color="auto"/>
          </w:divBdr>
        </w:div>
        <w:div w:id="1905095648">
          <w:marLeft w:val="1166"/>
          <w:marRight w:val="0"/>
          <w:marTop w:val="115"/>
          <w:marBottom w:val="0"/>
          <w:divBdr>
            <w:top w:val="none" w:sz="0" w:space="0" w:color="auto"/>
            <w:left w:val="none" w:sz="0" w:space="0" w:color="auto"/>
            <w:bottom w:val="none" w:sz="0" w:space="0" w:color="auto"/>
            <w:right w:val="none" w:sz="0" w:space="0" w:color="auto"/>
          </w:divBdr>
        </w:div>
      </w:divsChild>
    </w:div>
    <w:div w:id="1905408601">
      <w:bodyDiv w:val="1"/>
      <w:marLeft w:val="0"/>
      <w:marRight w:val="0"/>
      <w:marTop w:val="0"/>
      <w:marBottom w:val="0"/>
      <w:divBdr>
        <w:top w:val="none" w:sz="0" w:space="0" w:color="auto"/>
        <w:left w:val="none" w:sz="0" w:space="0" w:color="auto"/>
        <w:bottom w:val="none" w:sz="0" w:space="0" w:color="auto"/>
        <w:right w:val="none" w:sz="0" w:space="0" w:color="auto"/>
      </w:divBdr>
    </w:div>
    <w:div w:id="1907059573">
      <w:bodyDiv w:val="1"/>
      <w:marLeft w:val="0"/>
      <w:marRight w:val="0"/>
      <w:marTop w:val="0"/>
      <w:marBottom w:val="0"/>
      <w:divBdr>
        <w:top w:val="none" w:sz="0" w:space="0" w:color="auto"/>
        <w:left w:val="none" w:sz="0" w:space="0" w:color="auto"/>
        <w:bottom w:val="none" w:sz="0" w:space="0" w:color="auto"/>
        <w:right w:val="none" w:sz="0" w:space="0" w:color="auto"/>
      </w:divBdr>
      <w:divsChild>
        <w:div w:id="622199341">
          <w:marLeft w:val="418"/>
          <w:marRight w:val="0"/>
          <w:marTop w:val="77"/>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65036786">
      <w:bodyDiv w:val="1"/>
      <w:marLeft w:val="0"/>
      <w:marRight w:val="0"/>
      <w:marTop w:val="0"/>
      <w:marBottom w:val="0"/>
      <w:divBdr>
        <w:top w:val="none" w:sz="0" w:space="0" w:color="auto"/>
        <w:left w:val="none" w:sz="0" w:space="0" w:color="auto"/>
        <w:bottom w:val="none" w:sz="0" w:space="0" w:color="auto"/>
        <w:right w:val="none" w:sz="0" w:space="0" w:color="auto"/>
      </w:divBdr>
      <w:divsChild>
        <w:div w:id="376516350">
          <w:marLeft w:val="1080"/>
          <w:marRight w:val="0"/>
          <w:marTop w:val="100"/>
          <w:marBottom w:val="0"/>
          <w:divBdr>
            <w:top w:val="none" w:sz="0" w:space="0" w:color="auto"/>
            <w:left w:val="none" w:sz="0" w:space="0" w:color="auto"/>
            <w:bottom w:val="none" w:sz="0" w:space="0" w:color="auto"/>
            <w:right w:val="none" w:sz="0" w:space="0" w:color="auto"/>
          </w:divBdr>
        </w:div>
        <w:div w:id="121968301">
          <w:marLeft w:val="1080"/>
          <w:marRight w:val="0"/>
          <w:marTop w:val="100"/>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6280453">
      <w:bodyDiv w:val="1"/>
      <w:marLeft w:val="0"/>
      <w:marRight w:val="0"/>
      <w:marTop w:val="0"/>
      <w:marBottom w:val="0"/>
      <w:divBdr>
        <w:top w:val="none" w:sz="0" w:space="0" w:color="auto"/>
        <w:left w:val="none" w:sz="0" w:space="0" w:color="auto"/>
        <w:bottom w:val="none" w:sz="0" w:space="0" w:color="auto"/>
        <w:right w:val="none" w:sz="0" w:space="0" w:color="auto"/>
      </w:divBdr>
      <w:divsChild>
        <w:div w:id="1849171922">
          <w:marLeft w:val="1800"/>
          <w:marRight w:val="0"/>
          <w:marTop w:val="100"/>
          <w:marBottom w:val="0"/>
          <w:divBdr>
            <w:top w:val="none" w:sz="0" w:space="0" w:color="auto"/>
            <w:left w:val="none" w:sz="0" w:space="0" w:color="auto"/>
            <w:bottom w:val="none" w:sz="0" w:space="0" w:color="auto"/>
            <w:right w:val="none" w:sz="0" w:space="0" w:color="auto"/>
          </w:divBdr>
        </w:div>
        <w:div w:id="1451245476">
          <w:marLeft w:val="2520"/>
          <w:marRight w:val="0"/>
          <w:marTop w:val="100"/>
          <w:marBottom w:val="0"/>
          <w:divBdr>
            <w:top w:val="none" w:sz="0" w:space="0" w:color="auto"/>
            <w:left w:val="none" w:sz="0" w:space="0" w:color="auto"/>
            <w:bottom w:val="none" w:sz="0" w:space="0" w:color="auto"/>
            <w:right w:val="none" w:sz="0" w:space="0" w:color="auto"/>
          </w:divBdr>
        </w:div>
        <w:div w:id="1250581270">
          <w:marLeft w:val="2520"/>
          <w:marRight w:val="0"/>
          <w:marTop w:val="100"/>
          <w:marBottom w:val="0"/>
          <w:divBdr>
            <w:top w:val="none" w:sz="0" w:space="0" w:color="auto"/>
            <w:left w:val="none" w:sz="0" w:space="0" w:color="auto"/>
            <w:bottom w:val="none" w:sz="0" w:space="0" w:color="auto"/>
            <w:right w:val="none" w:sz="0" w:space="0" w:color="auto"/>
          </w:divBdr>
        </w:div>
      </w:divsChild>
    </w:div>
    <w:div w:id="1986812322">
      <w:bodyDiv w:val="1"/>
      <w:marLeft w:val="0"/>
      <w:marRight w:val="0"/>
      <w:marTop w:val="0"/>
      <w:marBottom w:val="0"/>
      <w:divBdr>
        <w:top w:val="none" w:sz="0" w:space="0" w:color="auto"/>
        <w:left w:val="none" w:sz="0" w:space="0" w:color="auto"/>
        <w:bottom w:val="none" w:sz="0" w:space="0" w:color="auto"/>
        <w:right w:val="none" w:sz="0" w:space="0" w:color="auto"/>
      </w:divBdr>
      <w:divsChild>
        <w:div w:id="1837845879">
          <w:marLeft w:val="547"/>
          <w:marRight w:val="0"/>
          <w:marTop w:val="120"/>
          <w:marBottom w:val="0"/>
          <w:divBdr>
            <w:top w:val="none" w:sz="0" w:space="0" w:color="auto"/>
            <w:left w:val="none" w:sz="0" w:space="0" w:color="auto"/>
            <w:bottom w:val="none" w:sz="0" w:space="0" w:color="auto"/>
            <w:right w:val="none" w:sz="0" w:space="0" w:color="auto"/>
          </w:divBdr>
        </w:div>
      </w:divsChild>
    </w:div>
    <w:div w:id="1996183790">
      <w:bodyDiv w:val="1"/>
      <w:marLeft w:val="0"/>
      <w:marRight w:val="0"/>
      <w:marTop w:val="0"/>
      <w:marBottom w:val="0"/>
      <w:divBdr>
        <w:top w:val="none" w:sz="0" w:space="0" w:color="auto"/>
        <w:left w:val="none" w:sz="0" w:space="0" w:color="auto"/>
        <w:bottom w:val="none" w:sz="0" w:space="0" w:color="auto"/>
        <w:right w:val="none" w:sz="0" w:space="0" w:color="auto"/>
      </w:divBdr>
      <w:divsChild>
        <w:div w:id="191307971">
          <w:marLeft w:val="2520"/>
          <w:marRight w:val="0"/>
          <w:marTop w:val="1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691262">
      <w:bodyDiv w:val="1"/>
      <w:marLeft w:val="0"/>
      <w:marRight w:val="0"/>
      <w:marTop w:val="0"/>
      <w:marBottom w:val="0"/>
      <w:divBdr>
        <w:top w:val="none" w:sz="0" w:space="0" w:color="auto"/>
        <w:left w:val="none" w:sz="0" w:space="0" w:color="auto"/>
        <w:bottom w:val="none" w:sz="0" w:space="0" w:color="auto"/>
        <w:right w:val="none" w:sz="0" w:space="0" w:color="auto"/>
      </w:divBdr>
    </w:div>
    <w:div w:id="2018848179">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6687379">
      <w:bodyDiv w:val="1"/>
      <w:marLeft w:val="0"/>
      <w:marRight w:val="0"/>
      <w:marTop w:val="0"/>
      <w:marBottom w:val="0"/>
      <w:divBdr>
        <w:top w:val="none" w:sz="0" w:space="0" w:color="auto"/>
        <w:left w:val="none" w:sz="0" w:space="0" w:color="auto"/>
        <w:bottom w:val="none" w:sz="0" w:space="0" w:color="auto"/>
        <w:right w:val="none" w:sz="0" w:space="0" w:color="auto"/>
      </w:divBdr>
    </w:div>
    <w:div w:id="2045518793">
      <w:bodyDiv w:val="1"/>
      <w:marLeft w:val="0"/>
      <w:marRight w:val="0"/>
      <w:marTop w:val="0"/>
      <w:marBottom w:val="0"/>
      <w:divBdr>
        <w:top w:val="none" w:sz="0" w:space="0" w:color="auto"/>
        <w:left w:val="none" w:sz="0" w:space="0" w:color="auto"/>
        <w:bottom w:val="none" w:sz="0" w:space="0" w:color="auto"/>
        <w:right w:val="none" w:sz="0" w:space="0" w:color="auto"/>
      </w:divBdr>
      <w:divsChild>
        <w:div w:id="1814062177">
          <w:marLeft w:val="1080"/>
          <w:marRight w:val="0"/>
          <w:marTop w:val="100"/>
          <w:marBottom w:val="0"/>
          <w:divBdr>
            <w:top w:val="none" w:sz="0" w:space="0" w:color="auto"/>
            <w:left w:val="none" w:sz="0" w:space="0" w:color="auto"/>
            <w:bottom w:val="none" w:sz="0" w:space="0" w:color="auto"/>
            <w:right w:val="none" w:sz="0" w:space="0" w:color="auto"/>
          </w:divBdr>
        </w:div>
        <w:div w:id="1578324267">
          <w:marLeft w:val="1080"/>
          <w:marRight w:val="0"/>
          <w:marTop w:val="100"/>
          <w:marBottom w:val="0"/>
          <w:divBdr>
            <w:top w:val="none" w:sz="0" w:space="0" w:color="auto"/>
            <w:left w:val="none" w:sz="0" w:space="0" w:color="auto"/>
            <w:bottom w:val="none" w:sz="0" w:space="0" w:color="auto"/>
            <w:right w:val="none" w:sz="0" w:space="0" w:color="auto"/>
          </w:divBdr>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6638795">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098401934">
      <w:bodyDiv w:val="1"/>
      <w:marLeft w:val="0"/>
      <w:marRight w:val="0"/>
      <w:marTop w:val="0"/>
      <w:marBottom w:val="0"/>
      <w:divBdr>
        <w:top w:val="none" w:sz="0" w:space="0" w:color="auto"/>
        <w:left w:val="none" w:sz="0" w:space="0" w:color="auto"/>
        <w:bottom w:val="none" w:sz="0" w:space="0" w:color="auto"/>
        <w:right w:val="none" w:sz="0" w:space="0" w:color="auto"/>
      </w:divBdr>
      <w:divsChild>
        <w:div w:id="884096681">
          <w:marLeft w:val="1080"/>
          <w:marRight w:val="0"/>
          <w:marTop w:val="100"/>
          <w:marBottom w:val="0"/>
          <w:divBdr>
            <w:top w:val="none" w:sz="0" w:space="0" w:color="auto"/>
            <w:left w:val="none" w:sz="0" w:space="0" w:color="auto"/>
            <w:bottom w:val="none" w:sz="0" w:space="0" w:color="auto"/>
            <w:right w:val="none" w:sz="0" w:space="0" w:color="auto"/>
          </w:divBdr>
        </w:div>
      </w:divsChild>
    </w:div>
    <w:div w:id="2109737646">
      <w:bodyDiv w:val="1"/>
      <w:marLeft w:val="0"/>
      <w:marRight w:val="0"/>
      <w:marTop w:val="0"/>
      <w:marBottom w:val="0"/>
      <w:divBdr>
        <w:top w:val="none" w:sz="0" w:space="0" w:color="auto"/>
        <w:left w:val="none" w:sz="0" w:space="0" w:color="auto"/>
        <w:bottom w:val="none" w:sz="0" w:space="0" w:color="auto"/>
        <w:right w:val="none" w:sz="0" w:space="0" w:color="auto"/>
      </w:divBdr>
      <w:divsChild>
        <w:div w:id="1987277219">
          <w:marLeft w:val="547"/>
          <w:marRight w:val="0"/>
          <w:marTop w:val="67"/>
          <w:marBottom w:val="0"/>
          <w:divBdr>
            <w:top w:val="none" w:sz="0" w:space="0" w:color="auto"/>
            <w:left w:val="none" w:sz="0" w:space="0" w:color="auto"/>
            <w:bottom w:val="none" w:sz="0" w:space="0" w:color="auto"/>
            <w:right w:val="none" w:sz="0" w:space="0" w:color="auto"/>
          </w:divBdr>
        </w:div>
        <w:div w:id="570502855">
          <w:marLeft w:val="1166"/>
          <w:marRight w:val="0"/>
          <w:marTop w:val="58"/>
          <w:marBottom w:val="0"/>
          <w:divBdr>
            <w:top w:val="none" w:sz="0" w:space="0" w:color="auto"/>
            <w:left w:val="none" w:sz="0" w:space="0" w:color="auto"/>
            <w:bottom w:val="none" w:sz="0" w:space="0" w:color="auto"/>
            <w:right w:val="none" w:sz="0" w:space="0" w:color="auto"/>
          </w:divBdr>
        </w:div>
        <w:div w:id="130832996">
          <w:marLeft w:val="1886"/>
          <w:marRight w:val="0"/>
          <w:marTop w:val="53"/>
          <w:marBottom w:val="0"/>
          <w:divBdr>
            <w:top w:val="none" w:sz="0" w:space="0" w:color="auto"/>
            <w:left w:val="none" w:sz="0" w:space="0" w:color="auto"/>
            <w:bottom w:val="none" w:sz="0" w:space="0" w:color="auto"/>
            <w:right w:val="none" w:sz="0" w:space="0" w:color="auto"/>
          </w:divBdr>
        </w:div>
        <w:div w:id="1236743227">
          <w:marLeft w:val="1886"/>
          <w:marRight w:val="0"/>
          <w:marTop w:val="53"/>
          <w:marBottom w:val="0"/>
          <w:divBdr>
            <w:top w:val="none" w:sz="0" w:space="0" w:color="auto"/>
            <w:left w:val="none" w:sz="0" w:space="0" w:color="auto"/>
            <w:bottom w:val="none" w:sz="0" w:space="0" w:color="auto"/>
            <w:right w:val="none" w:sz="0" w:space="0" w:color="auto"/>
          </w:divBdr>
        </w:div>
        <w:div w:id="856819986">
          <w:marLeft w:val="1166"/>
          <w:marRight w:val="0"/>
          <w:marTop w:val="58"/>
          <w:marBottom w:val="0"/>
          <w:divBdr>
            <w:top w:val="none" w:sz="0" w:space="0" w:color="auto"/>
            <w:left w:val="none" w:sz="0" w:space="0" w:color="auto"/>
            <w:bottom w:val="none" w:sz="0" w:space="0" w:color="auto"/>
            <w:right w:val="none" w:sz="0" w:space="0" w:color="auto"/>
          </w:divBdr>
        </w:div>
        <w:div w:id="1052851093">
          <w:marLeft w:val="1800"/>
          <w:marRight w:val="0"/>
          <w:marTop w:val="53"/>
          <w:marBottom w:val="0"/>
          <w:divBdr>
            <w:top w:val="none" w:sz="0" w:space="0" w:color="auto"/>
            <w:left w:val="none" w:sz="0" w:space="0" w:color="auto"/>
            <w:bottom w:val="none" w:sz="0" w:space="0" w:color="auto"/>
            <w:right w:val="none" w:sz="0" w:space="0" w:color="auto"/>
          </w:divBdr>
        </w:div>
        <w:div w:id="1311056133">
          <w:marLeft w:val="1800"/>
          <w:marRight w:val="0"/>
          <w:marTop w:val="53"/>
          <w:marBottom w:val="0"/>
          <w:divBdr>
            <w:top w:val="none" w:sz="0" w:space="0" w:color="auto"/>
            <w:left w:val="none" w:sz="0" w:space="0" w:color="auto"/>
            <w:bottom w:val="none" w:sz="0" w:space="0" w:color="auto"/>
            <w:right w:val="none" w:sz="0" w:space="0" w:color="auto"/>
          </w:divBdr>
        </w:div>
        <w:div w:id="977223459">
          <w:marLeft w:val="547"/>
          <w:marRight w:val="0"/>
          <w:marTop w:val="67"/>
          <w:marBottom w:val="0"/>
          <w:divBdr>
            <w:top w:val="none" w:sz="0" w:space="0" w:color="auto"/>
            <w:left w:val="none" w:sz="0" w:space="0" w:color="auto"/>
            <w:bottom w:val="none" w:sz="0" w:space="0" w:color="auto"/>
            <w:right w:val="none" w:sz="0" w:space="0" w:color="auto"/>
          </w:divBdr>
        </w:div>
        <w:div w:id="810905174">
          <w:marLeft w:val="1166"/>
          <w:marRight w:val="0"/>
          <w:marTop w:val="58"/>
          <w:marBottom w:val="0"/>
          <w:divBdr>
            <w:top w:val="none" w:sz="0" w:space="0" w:color="auto"/>
            <w:left w:val="none" w:sz="0" w:space="0" w:color="auto"/>
            <w:bottom w:val="none" w:sz="0" w:space="0" w:color="auto"/>
            <w:right w:val="none" w:sz="0" w:space="0" w:color="auto"/>
          </w:divBdr>
        </w:div>
        <w:div w:id="801926061">
          <w:marLeft w:val="1166"/>
          <w:marRight w:val="0"/>
          <w:marTop w:val="58"/>
          <w:marBottom w:val="0"/>
          <w:divBdr>
            <w:top w:val="none" w:sz="0" w:space="0" w:color="auto"/>
            <w:left w:val="none" w:sz="0" w:space="0" w:color="auto"/>
            <w:bottom w:val="none" w:sz="0" w:space="0" w:color="auto"/>
            <w:right w:val="none" w:sz="0" w:space="0" w:color="auto"/>
          </w:divBdr>
        </w:div>
        <w:div w:id="683635636">
          <w:marLeft w:val="1166"/>
          <w:marRight w:val="0"/>
          <w:marTop w:val="58"/>
          <w:marBottom w:val="0"/>
          <w:divBdr>
            <w:top w:val="none" w:sz="0" w:space="0" w:color="auto"/>
            <w:left w:val="none" w:sz="0" w:space="0" w:color="auto"/>
            <w:bottom w:val="none" w:sz="0" w:space="0" w:color="auto"/>
            <w:right w:val="none" w:sz="0" w:space="0" w:color="auto"/>
          </w:divBdr>
        </w:div>
      </w:divsChild>
    </w:div>
    <w:div w:id="2119524572">
      <w:bodyDiv w:val="1"/>
      <w:marLeft w:val="0"/>
      <w:marRight w:val="0"/>
      <w:marTop w:val="0"/>
      <w:marBottom w:val="0"/>
      <w:divBdr>
        <w:top w:val="none" w:sz="0" w:space="0" w:color="auto"/>
        <w:left w:val="none" w:sz="0" w:space="0" w:color="auto"/>
        <w:bottom w:val="none" w:sz="0" w:space="0" w:color="auto"/>
        <w:right w:val="none" w:sz="0" w:space="0" w:color="auto"/>
      </w:divBdr>
    </w:div>
    <w:div w:id="2129812569">
      <w:bodyDiv w:val="1"/>
      <w:marLeft w:val="0"/>
      <w:marRight w:val="0"/>
      <w:marTop w:val="0"/>
      <w:marBottom w:val="0"/>
      <w:divBdr>
        <w:top w:val="none" w:sz="0" w:space="0" w:color="auto"/>
        <w:left w:val="none" w:sz="0" w:space="0" w:color="auto"/>
        <w:bottom w:val="none" w:sz="0" w:space="0" w:color="auto"/>
        <w:right w:val="none" w:sz="0" w:space="0" w:color="auto"/>
      </w:divBdr>
      <w:divsChild>
        <w:div w:id="1162310880">
          <w:marLeft w:val="547"/>
          <w:marRight w:val="0"/>
          <w:marTop w:val="96"/>
          <w:marBottom w:val="0"/>
          <w:divBdr>
            <w:top w:val="none" w:sz="0" w:space="0" w:color="auto"/>
            <w:left w:val="none" w:sz="0" w:space="0" w:color="auto"/>
            <w:bottom w:val="none" w:sz="0" w:space="0" w:color="auto"/>
            <w:right w:val="none" w:sz="0" w:space="0" w:color="auto"/>
          </w:divBdr>
        </w:div>
        <w:div w:id="783184741">
          <w:marLeft w:val="1166"/>
          <w:marRight w:val="0"/>
          <w:marTop w:val="77"/>
          <w:marBottom w:val="0"/>
          <w:divBdr>
            <w:top w:val="none" w:sz="0" w:space="0" w:color="auto"/>
            <w:left w:val="none" w:sz="0" w:space="0" w:color="auto"/>
            <w:bottom w:val="none" w:sz="0" w:space="0" w:color="auto"/>
            <w:right w:val="none" w:sz="0" w:space="0" w:color="auto"/>
          </w:divBdr>
        </w:div>
        <w:div w:id="1873683702">
          <w:marLeft w:val="1166"/>
          <w:marRight w:val="0"/>
          <w:marTop w:val="77"/>
          <w:marBottom w:val="0"/>
          <w:divBdr>
            <w:top w:val="none" w:sz="0" w:space="0" w:color="auto"/>
            <w:left w:val="none" w:sz="0" w:space="0" w:color="auto"/>
            <w:bottom w:val="none" w:sz="0" w:space="0" w:color="auto"/>
            <w:right w:val="none" w:sz="0" w:space="0" w:color="auto"/>
          </w:divBdr>
        </w:div>
        <w:div w:id="1449080818">
          <w:marLeft w:val="1800"/>
          <w:marRight w:val="0"/>
          <w:marTop w:val="67"/>
          <w:marBottom w:val="0"/>
          <w:divBdr>
            <w:top w:val="none" w:sz="0" w:space="0" w:color="auto"/>
            <w:left w:val="none" w:sz="0" w:space="0" w:color="auto"/>
            <w:bottom w:val="none" w:sz="0" w:space="0" w:color="auto"/>
            <w:right w:val="none" w:sz="0" w:space="0" w:color="auto"/>
          </w:divBdr>
        </w:div>
        <w:div w:id="187647474">
          <w:marLeft w:val="1800"/>
          <w:marRight w:val="0"/>
          <w:marTop w:val="67"/>
          <w:marBottom w:val="0"/>
          <w:divBdr>
            <w:top w:val="none" w:sz="0" w:space="0" w:color="auto"/>
            <w:left w:val="none" w:sz="0" w:space="0" w:color="auto"/>
            <w:bottom w:val="none" w:sz="0" w:space="0" w:color="auto"/>
            <w:right w:val="none" w:sz="0" w:space="0" w:color="auto"/>
          </w:divBdr>
        </w:div>
        <w:div w:id="572129423">
          <w:marLeft w:val="547"/>
          <w:marRight w:val="0"/>
          <w:marTop w:val="96"/>
          <w:marBottom w:val="0"/>
          <w:divBdr>
            <w:top w:val="none" w:sz="0" w:space="0" w:color="auto"/>
            <w:left w:val="none" w:sz="0" w:space="0" w:color="auto"/>
            <w:bottom w:val="none" w:sz="0" w:space="0" w:color="auto"/>
            <w:right w:val="none" w:sz="0" w:space="0" w:color="auto"/>
          </w:divBdr>
        </w:div>
        <w:div w:id="1222012600">
          <w:marLeft w:val="1166"/>
          <w:marRight w:val="0"/>
          <w:marTop w:val="77"/>
          <w:marBottom w:val="0"/>
          <w:divBdr>
            <w:top w:val="none" w:sz="0" w:space="0" w:color="auto"/>
            <w:left w:val="none" w:sz="0" w:space="0" w:color="auto"/>
            <w:bottom w:val="none" w:sz="0" w:space="0" w:color="auto"/>
            <w:right w:val="none" w:sz="0" w:space="0" w:color="auto"/>
          </w:divBdr>
        </w:div>
        <w:div w:id="1691029955">
          <w:marLeft w:val="1166"/>
          <w:marRight w:val="0"/>
          <w:marTop w:val="77"/>
          <w:marBottom w:val="0"/>
          <w:divBdr>
            <w:top w:val="none" w:sz="0" w:space="0" w:color="auto"/>
            <w:left w:val="none" w:sz="0" w:space="0" w:color="auto"/>
            <w:bottom w:val="none" w:sz="0" w:space="0" w:color="auto"/>
            <w:right w:val="none" w:sz="0" w:space="0" w:color="auto"/>
          </w:divBdr>
        </w:div>
        <w:div w:id="1532381557">
          <w:marLeft w:val="1800"/>
          <w:marRight w:val="0"/>
          <w:marTop w:val="67"/>
          <w:marBottom w:val="0"/>
          <w:divBdr>
            <w:top w:val="none" w:sz="0" w:space="0" w:color="auto"/>
            <w:left w:val="none" w:sz="0" w:space="0" w:color="auto"/>
            <w:bottom w:val="none" w:sz="0" w:space="0" w:color="auto"/>
            <w:right w:val="none" w:sz="0" w:space="0" w:color="auto"/>
          </w:divBdr>
        </w:div>
        <w:div w:id="121852231">
          <w:marLeft w:val="1800"/>
          <w:marRight w:val="0"/>
          <w:marTop w:val="67"/>
          <w:marBottom w:val="0"/>
          <w:divBdr>
            <w:top w:val="none" w:sz="0" w:space="0" w:color="auto"/>
            <w:left w:val="none" w:sz="0" w:space="0" w:color="auto"/>
            <w:bottom w:val="none" w:sz="0" w:space="0" w:color="auto"/>
            <w:right w:val="none" w:sz="0" w:space="0" w:color="auto"/>
          </w:divBdr>
        </w:div>
        <w:div w:id="1112555051">
          <w:marLeft w:val="547"/>
          <w:marRight w:val="0"/>
          <w:marTop w:val="96"/>
          <w:marBottom w:val="0"/>
          <w:divBdr>
            <w:top w:val="none" w:sz="0" w:space="0" w:color="auto"/>
            <w:left w:val="none" w:sz="0" w:space="0" w:color="auto"/>
            <w:bottom w:val="none" w:sz="0" w:space="0" w:color="auto"/>
            <w:right w:val="none" w:sz="0" w:space="0" w:color="auto"/>
          </w:divBdr>
        </w:div>
        <w:div w:id="2130780109">
          <w:marLeft w:val="547"/>
          <w:marRight w:val="0"/>
          <w:marTop w:val="96"/>
          <w:marBottom w:val="0"/>
          <w:divBdr>
            <w:top w:val="none" w:sz="0" w:space="0" w:color="auto"/>
            <w:left w:val="none" w:sz="0" w:space="0" w:color="auto"/>
            <w:bottom w:val="none" w:sz="0" w:space="0" w:color="auto"/>
            <w:right w:val="none" w:sz="0" w:space="0" w:color="auto"/>
          </w:divBdr>
        </w:div>
        <w:div w:id="891695624">
          <w:marLeft w:val="1166"/>
          <w:marRight w:val="0"/>
          <w:marTop w:val="77"/>
          <w:marBottom w:val="0"/>
          <w:divBdr>
            <w:top w:val="none" w:sz="0" w:space="0" w:color="auto"/>
            <w:left w:val="none" w:sz="0" w:space="0" w:color="auto"/>
            <w:bottom w:val="none" w:sz="0" w:space="0" w:color="auto"/>
            <w:right w:val="none" w:sz="0" w:space="0" w:color="auto"/>
          </w:divBdr>
        </w:div>
        <w:div w:id="2081561744">
          <w:marLeft w:val="1800"/>
          <w:marRight w:val="0"/>
          <w:marTop w:val="67"/>
          <w:marBottom w:val="0"/>
          <w:divBdr>
            <w:top w:val="none" w:sz="0" w:space="0" w:color="auto"/>
            <w:left w:val="none" w:sz="0" w:space="0" w:color="auto"/>
            <w:bottom w:val="none" w:sz="0" w:space="0" w:color="auto"/>
            <w:right w:val="none" w:sz="0" w:space="0" w:color="auto"/>
          </w:divBdr>
        </w:div>
        <w:div w:id="1869754988">
          <w:marLeft w:val="1800"/>
          <w:marRight w:val="0"/>
          <w:marTop w:val="67"/>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9A36D7-C11E-4617-9458-455171C6A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270</TotalTime>
  <Pages>8</Pages>
  <Words>1972</Words>
  <Characters>9412</Characters>
  <Application>Microsoft Office Word</Application>
  <DocSecurity>0</DocSecurity>
  <Lines>78</Lines>
  <Paragraphs>22</Paragraphs>
  <ScaleCrop>false</ScaleCrop>
  <HeadingPairs>
    <vt:vector size="2" baseType="variant">
      <vt:variant>
        <vt:lpstr>タイトル</vt:lpstr>
      </vt:variant>
      <vt:variant>
        <vt:i4>1</vt:i4>
      </vt:variant>
    </vt:vector>
  </HeadingPairs>
  <TitlesOfParts>
    <vt:vector size="1" baseType="lpstr">
      <vt:lpstr>Tdoc</vt:lpstr>
    </vt:vector>
  </TitlesOfParts>
  <Company>ETSI</Company>
  <LinksUpToDate>false</LinksUpToDate>
  <CharactersWithSpaces>11362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dc:title>
  <dc:subject>&lt;Title 1; Title 2&gt; (Release 15 |14 | 13 |12)</dc:subject>
  <dc:creator>MCC Support</dc:creator>
  <cp:keywords>&lt;keyword[, keyword]&gt;</cp:keywords>
  <cp:lastModifiedBy>NTT DOCOMO</cp:lastModifiedBy>
  <cp:revision>58</cp:revision>
  <cp:lastPrinted>2017-04-28T05:57:00Z</cp:lastPrinted>
  <dcterms:created xsi:type="dcterms:W3CDTF">2022-09-29T09:36:00Z</dcterms:created>
  <dcterms:modified xsi:type="dcterms:W3CDTF">2022-11-07T06:04:00Z</dcterms:modified>
</cp:coreProperties>
</file>